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61D32" w14:textId="612F8C0D" w:rsidR="004C7B52" w:rsidRPr="00690BB6" w:rsidRDefault="004C7B52" w:rsidP="004C7B52">
      <w:pPr>
        <w:tabs>
          <w:tab w:val="left" w:pos="1985"/>
        </w:tabs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3GPP TSG-RAN WG2 Meeting #116-bis-e 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 w:rsidR="00BD6A53">
        <w:rPr>
          <w:rFonts w:cs="Arial"/>
          <w:b/>
          <w:noProof/>
          <w:sz w:val="24"/>
          <w:szCs w:val="24"/>
        </w:rPr>
        <w:t xml:space="preserve">  </w:t>
      </w:r>
      <w:r w:rsidR="00690BB6" w:rsidRPr="00690BB6">
        <w:rPr>
          <w:rFonts w:cs="Arial"/>
          <w:b/>
          <w:noProof/>
          <w:sz w:val="24"/>
          <w:szCs w:val="24"/>
        </w:rPr>
        <w:t>R2-2201302</w:t>
      </w:r>
    </w:p>
    <w:p w14:paraId="5A9ADC48" w14:textId="77777777" w:rsidR="004C7B52" w:rsidRDefault="004C7B52" w:rsidP="004C7B52">
      <w:pPr>
        <w:tabs>
          <w:tab w:val="left" w:pos="1985"/>
        </w:tabs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Electronic, 17th - 25th JAN, 2022 </w:t>
      </w:r>
    </w:p>
    <w:p w14:paraId="1498921A" w14:textId="0EF74EE9" w:rsidR="0097006C" w:rsidRPr="001A6C5F" w:rsidRDefault="007412E4" w:rsidP="007126F6">
      <w:pPr>
        <w:pStyle w:val="a8"/>
        <w:tabs>
          <w:tab w:val="right" w:pos="9630"/>
        </w:tabs>
        <w:rPr>
          <w:rFonts w:eastAsia="宋体"/>
          <w:bCs w:val="0"/>
          <w:noProof w:val="0"/>
          <w:sz w:val="24"/>
          <w:szCs w:val="20"/>
        </w:rPr>
      </w:pPr>
      <w:r>
        <w:rPr>
          <w:rFonts w:eastAsia="宋体" w:cs="黑体"/>
          <w:bCs w:val="0"/>
          <w:noProof w:val="0"/>
          <w:sz w:val="24"/>
          <w:szCs w:val="22"/>
        </w:rPr>
        <w:t xml:space="preserve">                   </w:t>
      </w:r>
      <w:r w:rsidR="00E96564" w:rsidRPr="007C408D">
        <w:rPr>
          <w:sz w:val="24"/>
        </w:rPr>
        <w:tab/>
      </w:r>
      <w:r w:rsidR="00362A6B" w:rsidRPr="007C408D">
        <w:rPr>
          <w:sz w:val="24"/>
        </w:rPr>
        <w:tab/>
      </w:r>
    </w:p>
    <w:p w14:paraId="7813CAE8" w14:textId="77777777" w:rsidR="004A10D5" w:rsidRDefault="004A10D5" w:rsidP="004A10D5">
      <w:pPr>
        <w:tabs>
          <w:tab w:val="left" w:pos="1985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Source: </w:t>
      </w:r>
      <w:r>
        <w:rPr>
          <w:rFonts w:cs="Arial"/>
          <w:b/>
          <w:sz w:val="22"/>
        </w:rPr>
        <w:tab/>
      </w:r>
      <w:r>
        <w:rPr>
          <w:rFonts w:cs="Arial"/>
          <w:sz w:val="22"/>
        </w:rPr>
        <w:t>Huawei, HiSilicon</w:t>
      </w:r>
    </w:p>
    <w:p w14:paraId="2A5C2A3B" w14:textId="269BF512" w:rsidR="004A10D5" w:rsidRDefault="004A10D5" w:rsidP="004A10D5">
      <w:pPr>
        <w:ind w:left="1985" w:hanging="1985"/>
        <w:rPr>
          <w:rFonts w:cs="Arial"/>
          <w:sz w:val="22"/>
        </w:rPr>
      </w:pPr>
      <w:r>
        <w:rPr>
          <w:rFonts w:cs="Arial"/>
          <w:b/>
          <w:sz w:val="22"/>
        </w:rPr>
        <w:t>Title: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ab/>
      </w:r>
      <w:r w:rsidRPr="004A10D5">
        <w:rPr>
          <w:rFonts w:cs="Arial"/>
          <w:sz w:val="22"/>
        </w:rPr>
        <w:t>F1 over NR access link</w:t>
      </w:r>
    </w:p>
    <w:p w14:paraId="2CCCEE54" w14:textId="0CB01642" w:rsidR="004A10D5" w:rsidRPr="000A2AFE" w:rsidRDefault="004A10D5" w:rsidP="004A10D5">
      <w:pPr>
        <w:tabs>
          <w:tab w:val="left" w:pos="1985"/>
        </w:tabs>
        <w:rPr>
          <w:rFonts w:cs="Arial"/>
          <w:sz w:val="22"/>
        </w:rPr>
      </w:pPr>
      <w:r>
        <w:rPr>
          <w:rFonts w:cs="Arial"/>
          <w:b/>
          <w:sz w:val="22"/>
        </w:rPr>
        <w:t>Agenda Item:</w:t>
      </w:r>
      <w:r>
        <w:rPr>
          <w:rFonts w:cs="Arial"/>
          <w:sz w:val="22"/>
        </w:rPr>
        <w:tab/>
      </w:r>
      <w:r w:rsidR="00B710B4" w:rsidRPr="00B710B4">
        <w:rPr>
          <w:rFonts w:cs="Arial"/>
          <w:sz w:val="22"/>
        </w:rPr>
        <w:t>8.4.2.2</w:t>
      </w:r>
      <w:r w:rsidRPr="004A2F21">
        <w:rPr>
          <w:rFonts w:cs="Arial"/>
          <w:sz w:val="22"/>
        </w:rPr>
        <w:tab/>
      </w:r>
    </w:p>
    <w:p w14:paraId="4CDFDEA3" w14:textId="77777777" w:rsidR="004A10D5" w:rsidRPr="008C7599" w:rsidRDefault="004A10D5" w:rsidP="004A10D5">
      <w:pPr>
        <w:tabs>
          <w:tab w:val="left" w:pos="1985"/>
        </w:tabs>
        <w:rPr>
          <w:rFonts w:cs="Arial"/>
          <w:sz w:val="22"/>
        </w:rPr>
      </w:pPr>
      <w:r>
        <w:rPr>
          <w:rFonts w:cs="Arial"/>
          <w:b/>
          <w:sz w:val="22"/>
        </w:rPr>
        <w:t>Document for:</w:t>
      </w:r>
      <w:r>
        <w:rPr>
          <w:rFonts w:cs="Arial"/>
          <w:sz w:val="22"/>
        </w:rPr>
        <w:tab/>
        <w:t>Discussion</w:t>
      </w:r>
    </w:p>
    <w:p w14:paraId="1FE39227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6ADDC758" w14:textId="23834028" w:rsidR="00145F68" w:rsidRDefault="00C33878" w:rsidP="00FF038F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 w:rsidR="00DD5DD0">
        <w:rPr>
          <w:rFonts w:ascii="Times New Roman" w:hAnsi="Times New Roman"/>
          <w:lang w:val="en-GB"/>
        </w:rPr>
        <w:t xml:space="preserve">n </w:t>
      </w:r>
      <w:r w:rsidR="00145F68">
        <w:rPr>
          <w:rFonts w:ascii="Times New Roman" w:hAnsi="Times New Roman"/>
          <w:lang w:val="en-GB"/>
        </w:rPr>
        <w:t>the</w:t>
      </w:r>
      <w:r w:rsidR="002F2B12">
        <w:rPr>
          <w:rFonts w:ascii="Times New Roman" w:hAnsi="Times New Roman"/>
          <w:lang w:val="en-GB"/>
        </w:rPr>
        <w:t xml:space="preserve"> </w:t>
      </w:r>
      <w:r w:rsidR="00DD5DD0">
        <w:rPr>
          <w:rFonts w:ascii="Times New Roman" w:hAnsi="Times New Roman"/>
          <w:lang w:val="en-GB"/>
        </w:rPr>
        <w:t>RAN2</w:t>
      </w:r>
      <w:r w:rsidR="002F2B12">
        <w:rPr>
          <w:rFonts w:ascii="Times New Roman" w:hAnsi="Times New Roman"/>
          <w:lang w:val="en-GB"/>
        </w:rPr>
        <w:t>#116</w:t>
      </w:r>
      <w:r w:rsidR="000D1507">
        <w:rPr>
          <w:rFonts w:ascii="Times New Roman" w:hAnsi="Times New Roman"/>
          <w:lang w:val="en-GB"/>
        </w:rPr>
        <w:t xml:space="preserve"> </w:t>
      </w:r>
      <w:r w:rsidR="00145F68">
        <w:rPr>
          <w:rFonts w:ascii="Times New Roman" w:hAnsi="Times New Roman"/>
          <w:lang w:val="en-GB"/>
        </w:rPr>
        <w:t>e-</w:t>
      </w:r>
      <w:r>
        <w:rPr>
          <w:rFonts w:ascii="Times New Roman" w:hAnsi="Times New Roman"/>
          <w:lang w:val="en-GB"/>
        </w:rPr>
        <w:t>meeting</w:t>
      </w:r>
      <w:r w:rsidR="00145F68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, </w:t>
      </w:r>
      <w:r w:rsidR="009D2D64">
        <w:rPr>
          <w:rFonts w:ascii="Times New Roman" w:hAnsi="Times New Roman"/>
          <w:lang w:val="en-GB"/>
        </w:rPr>
        <w:t xml:space="preserve">following conclusions </w:t>
      </w:r>
      <w:r w:rsidR="00DF5AD2">
        <w:rPr>
          <w:rFonts w:ascii="Times New Roman" w:hAnsi="Times New Roman"/>
          <w:lang w:val="en-GB"/>
        </w:rPr>
        <w:t>on</w:t>
      </w:r>
      <w:r w:rsidR="00F456B0">
        <w:rPr>
          <w:rFonts w:ascii="Times New Roman" w:hAnsi="Times New Roman"/>
          <w:lang w:val="en-GB"/>
        </w:rPr>
        <w:t xml:space="preserve"> </w:t>
      </w:r>
      <w:r w:rsidR="00145F68">
        <w:rPr>
          <w:rFonts w:ascii="Times New Roman" w:hAnsi="Times New Roman"/>
          <w:lang w:val="en-GB"/>
        </w:rPr>
        <w:t>F1 over NR access link</w:t>
      </w:r>
      <w:r w:rsidR="009D2D64">
        <w:rPr>
          <w:rFonts w:ascii="Times New Roman" w:hAnsi="Times New Roman"/>
          <w:lang w:val="en-GB"/>
        </w:rPr>
        <w:t xml:space="preserve"> (or CP-UP separation) were agreed</w:t>
      </w:r>
      <w:r w:rsidR="00145F68">
        <w:rPr>
          <w:rFonts w:ascii="Times New Roman" w:hAnsi="Times New Roman"/>
          <w:lang w:val="en-GB"/>
        </w:rPr>
        <w:t xml:space="preserve">. </w:t>
      </w:r>
    </w:p>
    <w:p w14:paraId="3B57AA11" w14:textId="3ECEF529" w:rsidR="002F2B12" w:rsidRPr="002F2B12" w:rsidRDefault="002F2B12" w:rsidP="002F2B12">
      <w:pPr>
        <w:pStyle w:val="Agreement"/>
        <w:numPr>
          <w:ilvl w:val="0"/>
          <w:numId w:val="43"/>
        </w:numPr>
        <w:spacing w:before="120"/>
        <w:rPr>
          <w:rFonts w:ascii="Times New Roman" w:hAnsi="Times New Roman"/>
          <w:b w:val="0"/>
          <w:color w:val="000000" w:themeColor="text1"/>
          <w:lang w:val="en-US" w:eastAsia="ko-KR"/>
        </w:rPr>
      </w:pPr>
      <w:r w:rsidRPr="002F2B12">
        <w:rPr>
          <w:rFonts w:ascii="Times New Roman" w:hAnsi="Times New Roman"/>
          <w:b w:val="0"/>
          <w:color w:val="000000" w:themeColor="text1"/>
          <w:lang w:val="en-US" w:eastAsia="ko-KR"/>
        </w:rPr>
        <w:t>The configuration of F1-C traffic on the indication of the the leg(s) used for transferring the F1-C traffic is conf</w:t>
      </w:r>
      <w:r w:rsidR="00DF5AD2">
        <w:rPr>
          <w:rFonts w:ascii="Times New Roman" w:hAnsi="Times New Roman"/>
          <w:b w:val="0"/>
          <w:color w:val="000000" w:themeColor="text1"/>
          <w:lang w:val="en-US" w:eastAsia="ko-KR"/>
        </w:rPr>
        <w:t>igured to IAB-MT by a new field</w:t>
      </w:r>
      <w:r w:rsidRPr="002F2B12">
        <w:rPr>
          <w:rFonts w:ascii="Times New Roman" w:hAnsi="Times New Roman"/>
          <w:b w:val="0"/>
          <w:color w:val="000000" w:themeColor="text1"/>
          <w:lang w:val="en-US" w:eastAsia="ko-KR"/>
        </w:rPr>
        <w:t xml:space="preserve">, e.g., </w:t>
      </w:r>
      <w:r w:rsidRPr="002F2B12">
        <w:rPr>
          <w:rFonts w:ascii="Times New Roman" w:hAnsi="Times New Roman"/>
          <w:b w:val="0"/>
          <w:i/>
          <w:iCs/>
          <w:color w:val="000000" w:themeColor="text1"/>
          <w:lang w:val="en-US" w:eastAsia="ko-KR"/>
        </w:rPr>
        <w:t>f1c-TransferPath-r17</w:t>
      </w:r>
      <w:r w:rsidR="00DF5AD2">
        <w:rPr>
          <w:rFonts w:ascii="Times New Roman" w:hAnsi="Times New Roman"/>
          <w:b w:val="0"/>
          <w:color w:val="000000" w:themeColor="text1"/>
          <w:lang w:val="en-US" w:eastAsia="ko-KR"/>
        </w:rPr>
        <w:t xml:space="preserve"> </w:t>
      </w:r>
      <w:r w:rsidRPr="002F2B12">
        <w:rPr>
          <w:rFonts w:ascii="Times New Roman" w:hAnsi="Times New Roman"/>
          <w:b w:val="0"/>
          <w:color w:val="000000" w:themeColor="text1"/>
          <w:lang w:val="en-US" w:eastAsia="ko-KR"/>
        </w:rPr>
        <w:t>ENUMERATED {MCG, SCG, both}.</w:t>
      </w:r>
    </w:p>
    <w:p w14:paraId="2D2429E4" w14:textId="77777777" w:rsidR="002F2B12" w:rsidRPr="002F2B12" w:rsidRDefault="002F2B12" w:rsidP="002F2B12">
      <w:pPr>
        <w:pStyle w:val="Agreement"/>
        <w:numPr>
          <w:ilvl w:val="0"/>
          <w:numId w:val="43"/>
        </w:numPr>
        <w:spacing w:before="120"/>
        <w:rPr>
          <w:rFonts w:ascii="Times New Roman" w:hAnsi="Times New Roman"/>
          <w:b w:val="0"/>
          <w:color w:val="000000" w:themeColor="text1"/>
        </w:rPr>
      </w:pPr>
      <w:r w:rsidRPr="002F2B12">
        <w:rPr>
          <w:rFonts w:ascii="Times New Roman" w:hAnsi="Times New Roman"/>
          <w:b w:val="0"/>
          <w:color w:val="000000" w:themeColor="text1"/>
        </w:rPr>
        <w:t xml:space="preserve">As long as the BH RLC CH for F1-C on the indicated Cell Group is configured (the CG is indicated by the field </w:t>
      </w:r>
      <w:r w:rsidRPr="002F2B12">
        <w:rPr>
          <w:rFonts w:ascii="Times New Roman" w:eastAsia="Malgun Gothic" w:hAnsi="Times New Roman"/>
          <w:b w:val="0"/>
          <w:i/>
          <w:iCs/>
          <w:color w:val="000000" w:themeColor="text1"/>
          <w:lang w:val="en-US" w:eastAsia="ko-KR"/>
        </w:rPr>
        <w:t>f1c-TransferPath-r17</w:t>
      </w:r>
      <w:r w:rsidRPr="002F2B12">
        <w:rPr>
          <w:rFonts w:ascii="Times New Roman" w:hAnsi="Times New Roman"/>
          <w:b w:val="0"/>
          <w:color w:val="000000" w:themeColor="text1"/>
        </w:rPr>
        <w:t xml:space="preserve">), IAB node can be aware of whether to use F1-C transferring over BH or F1-C transferring over RRC, i.e. F1-C-over-BAP is selected as long as BH RLC CH for F1-C on the indicated CG is configured. </w:t>
      </w:r>
    </w:p>
    <w:p w14:paraId="5F67CFE4" w14:textId="77777777" w:rsidR="002F2B12" w:rsidRPr="002F2B12" w:rsidRDefault="002F2B12" w:rsidP="002F2B12">
      <w:pPr>
        <w:pStyle w:val="Agreement"/>
        <w:numPr>
          <w:ilvl w:val="0"/>
          <w:numId w:val="43"/>
        </w:numPr>
        <w:spacing w:before="120"/>
        <w:rPr>
          <w:rFonts w:ascii="Times New Roman" w:hAnsi="Times New Roman"/>
          <w:b w:val="0"/>
          <w:color w:val="000000" w:themeColor="text1"/>
        </w:rPr>
      </w:pPr>
      <w:r w:rsidRPr="002F2B12">
        <w:rPr>
          <w:rFonts w:ascii="Times New Roman" w:hAnsi="Times New Roman"/>
          <w:b w:val="0"/>
          <w:color w:val="000000" w:themeColor="text1"/>
        </w:rPr>
        <w:t xml:space="preserve">It is not necessary for IAB-node to be aware whether the gNB allows “F1 over BAP” or only allows “F1-C over RRC” during cell (re)selection, in case the gNB broadcasts </w:t>
      </w:r>
      <w:r w:rsidRPr="002F2B12">
        <w:rPr>
          <w:rFonts w:ascii="Times New Roman" w:hAnsi="Times New Roman"/>
          <w:b w:val="0"/>
          <w:i/>
          <w:color w:val="000000" w:themeColor="text1"/>
        </w:rPr>
        <w:t>iab-Support</w:t>
      </w:r>
      <w:r w:rsidRPr="002F2B12">
        <w:rPr>
          <w:rFonts w:ascii="Times New Roman" w:hAnsi="Times New Roman"/>
          <w:b w:val="0"/>
          <w:color w:val="000000" w:themeColor="text1"/>
        </w:rPr>
        <w:t>.</w:t>
      </w:r>
    </w:p>
    <w:p w14:paraId="2C9F4348" w14:textId="77777777" w:rsidR="002F2B12" w:rsidRPr="002F2B12" w:rsidRDefault="002F2B12" w:rsidP="002F2B12">
      <w:pPr>
        <w:pStyle w:val="Agreement"/>
        <w:numPr>
          <w:ilvl w:val="0"/>
          <w:numId w:val="43"/>
        </w:numPr>
        <w:spacing w:before="120"/>
        <w:rPr>
          <w:rFonts w:ascii="Times New Roman" w:hAnsi="Times New Roman"/>
          <w:b w:val="0"/>
          <w:color w:val="000000" w:themeColor="text1"/>
          <w:lang w:eastAsia="zh-CN"/>
        </w:rPr>
      </w:pPr>
      <w:r w:rsidRPr="002F2B12">
        <w:rPr>
          <w:rFonts w:ascii="Times New Roman" w:hAnsi="Times New Roman"/>
          <w:b w:val="0"/>
          <w:color w:val="000000" w:themeColor="text1"/>
          <w:lang w:eastAsia="zh-CN"/>
        </w:rPr>
        <w:t>ONLY SRB2 is used for F1-C transport in CP/UP-separation scenario 1</w:t>
      </w:r>
      <w:r w:rsidRPr="002F2B12">
        <w:rPr>
          <w:rFonts w:ascii="Times New Roman" w:hAnsi="Times New Roman"/>
          <w:b w:val="0"/>
          <w:color w:val="000000" w:themeColor="text1"/>
        </w:rPr>
        <w:t>.</w:t>
      </w:r>
    </w:p>
    <w:p w14:paraId="74E4F8BF" w14:textId="77777777" w:rsidR="002F2B12" w:rsidRPr="002F2B12" w:rsidRDefault="002F2B12" w:rsidP="002F2B12">
      <w:pPr>
        <w:pStyle w:val="Agreement"/>
        <w:numPr>
          <w:ilvl w:val="0"/>
          <w:numId w:val="43"/>
        </w:numPr>
        <w:spacing w:before="120"/>
        <w:rPr>
          <w:rFonts w:ascii="Times New Roman" w:hAnsi="Times New Roman"/>
          <w:b w:val="0"/>
          <w:color w:val="000000" w:themeColor="text1"/>
        </w:rPr>
      </w:pPr>
      <w:r w:rsidRPr="002F2B12">
        <w:rPr>
          <w:rFonts w:ascii="Times New Roman" w:hAnsi="Times New Roman"/>
          <w:b w:val="0"/>
          <w:color w:val="000000" w:themeColor="text1"/>
          <w:lang w:eastAsia="zh-CN"/>
        </w:rPr>
        <w:t xml:space="preserve">ONLY </w:t>
      </w:r>
      <w:r w:rsidRPr="002F2B12">
        <w:rPr>
          <w:rFonts w:ascii="Times New Roman" w:hAnsi="Times New Roman"/>
          <w:b w:val="0"/>
          <w:color w:val="000000" w:themeColor="text1"/>
        </w:rPr>
        <w:t>split SRB2</w:t>
      </w:r>
      <w:r w:rsidRPr="002F2B12">
        <w:rPr>
          <w:rFonts w:ascii="Times New Roman" w:hAnsi="Times New Roman"/>
          <w:b w:val="0"/>
          <w:color w:val="000000" w:themeColor="text1"/>
          <w:lang w:eastAsia="zh-CN"/>
        </w:rPr>
        <w:t xml:space="preserve"> is used for F1-C transport in CP/UP-separation scenario </w:t>
      </w:r>
      <w:r w:rsidRPr="002F2B12">
        <w:rPr>
          <w:rFonts w:ascii="Times New Roman" w:hAnsi="Times New Roman"/>
          <w:b w:val="0"/>
          <w:color w:val="000000" w:themeColor="text1"/>
        </w:rPr>
        <w:t>2</w:t>
      </w:r>
    </w:p>
    <w:p w14:paraId="0F279E31" w14:textId="77777777" w:rsidR="002F2B12" w:rsidRPr="00C11F55" w:rsidRDefault="002F2B12" w:rsidP="002F2B12">
      <w:pPr>
        <w:pStyle w:val="Agreement"/>
        <w:numPr>
          <w:ilvl w:val="0"/>
          <w:numId w:val="43"/>
        </w:numPr>
        <w:spacing w:before="120"/>
        <w:rPr>
          <w:rFonts w:ascii="Times New Roman" w:hAnsi="Times New Roman"/>
          <w:b w:val="0"/>
          <w:color w:val="FF0000"/>
          <w:lang w:eastAsia="ko-KR"/>
        </w:rPr>
      </w:pPr>
      <w:r w:rsidRPr="00C11F55">
        <w:rPr>
          <w:rFonts w:ascii="Times New Roman" w:hAnsi="Times New Roman"/>
          <w:b w:val="0"/>
          <w:color w:val="FF0000"/>
        </w:rPr>
        <w:t xml:space="preserve">FFS if </w:t>
      </w:r>
      <w:r w:rsidRPr="00C11F55">
        <w:rPr>
          <w:rFonts w:ascii="Times New Roman" w:hAnsi="Times New Roman"/>
          <w:b w:val="0"/>
          <w:color w:val="FF0000"/>
          <w:lang w:eastAsia="ko-KR"/>
        </w:rPr>
        <w:t xml:space="preserve">For IAB-MT’s RRC message that carries F1-C/F1-C related traffic, the IAB-MT use split SRB2 via SCG in scenario 2 if </w:t>
      </w:r>
      <w:r w:rsidRPr="00C11F55">
        <w:rPr>
          <w:rFonts w:ascii="Times New Roman" w:hAnsi="Times New Roman"/>
          <w:b w:val="0"/>
          <w:i/>
          <w:iCs/>
          <w:color w:val="FF0000"/>
          <w:lang w:eastAsia="ko-KR"/>
        </w:rPr>
        <w:t>f1c-TransferPath-r17</w:t>
      </w:r>
      <w:r w:rsidRPr="00C11F55">
        <w:rPr>
          <w:rFonts w:ascii="Times New Roman" w:hAnsi="Times New Roman"/>
          <w:b w:val="0"/>
          <w:color w:val="FF0000"/>
          <w:lang w:eastAsia="ko-KR"/>
        </w:rPr>
        <w:t xml:space="preserve"> indicates ‘</w:t>
      </w:r>
      <w:r w:rsidRPr="00C11F55">
        <w:rPr>
          <w:rFonts w:ascii="Times New Roman" w:hAnsi="Times New Roman"/>
          <w:b w:val="0"/>
          <w:i/>
          <w:iCs/>
          <w:color w:val="FF0000"/>
          <w:lang w:eastAsia="ko-KR"/>
        </w:rPr>
        <w:t>SCG’</w:t>
      </w:r>
      <w:r w:rsidRPr="00C11F55">
        <w:rPr>
          <w:rFonts w:ascii="Times New Roman" w:hAnsi="Times New Roman"/>
          <w:b w:val="0"/>
          <w:color w:val="FF0000"/>
          <w:lang w:eastAsia="ko-KR"/>
        </w:rPr>
        <w:t xml:space="preserve"> or ‘</w:t>
      </w:r>
      <w:r w:rsidRPr="00C11F55">
        <w:rPr>
          <w:rFonts w:ascii="Times New Roman" w:hAnsi="Times New Roman"/>
          <w:b w:val="0"/>
          <w:i/>
          <w:iCs/>
          <w:color w:val="FF0000"/>
          <w:lang w:eastAsia="ko-KR"/>
        </w:rPr>
        <w:t>both’</w:t>
      </w:r>
      <w:r w:rsidRPr="00C11F55">
        <w:rPr>
          <w:rFonts w:ascii="Times New Roman" w:hAnsi="Times New Roman"/>
          <w:b w:val="0"/>
          <w:color w:val="FF0000"/>
          <w:lang w:eastAsia="ko-KR"/>
        </w:rPr>
        <w:t xml:space="preserve"> regardless of the </w:t>
      </w:r>
      <w:r w:rsidRPr="00C11F55">
        <w:rPr>
          <w:rFonts w:ascii="Times New Roman" w:hAnsi="Times New Roman"/>
          <w:b w:val="0"/>
          <w:i/>
          <w:iCs/>
          <w:color w:val="FF0000"/>
          <w:lang w:eastAsia="ko-KR"/>
        </w:rPr>
        <w:t>primaryPath</w:t>
      </w:r>
      <w:r w:rsidRPr="00C11F55">
        <w:rPr>
          <w:rFonts w:ascii="Times New Roman" w:hAnsi="Times New Roman"/>
          <w:b w:val="0"/>
          <w:color w:val="FF0000"/>
          <w:lang w:eastAsia="ko-KR"/>
        </w:rPr>
        <w:t xml:space="preserve"> configuration. FFS on how to capture this in specs.</w:t>
      </w:r>
    </w:p>
    <w:p w14:paraId="13180895" w14:textId="197ACEF1" w:rsidR="00162088" w:rsidRPr="00C11F55" w:rsidRDefault="002F2B12" w:rsidP="002F2B12">
      <w:pPr>
        <w:pStyle w:val="Agreement"/>
        <w:numPr>
          <w:ilvl w:val="0"/>
          <w:numId w:val="43"/>
        </w:numPr>
        <w:spacing w:before="120"/>
        <w:rPr>
          <w:rFonts w:ascii="Times New Roman" w:eastAsia="宋体" w:hAnsi="Times New Roman"/>
          <w:b w:val="0"/>
          <w:color w:val="FF0000"/>
          <w:lang w:eastAsia="zh-CN"/>
        </w:rPr>
      </w:pPr>
      <w:r w:rsidRPr="00C11F55">
        <w:rPr>
          <w:rFonts w:ascii="Times New Roman" w:hAnsi="Times New Roman"/>
          <w:b w:val="0"/>
          <w:color w:val="FF0000"/>
        </w:rPr>
        <w:t>FFS if In case the split SRB2 RRC message contains both F1-C traffic and other information unrelated to IAB, the IAB-MT follows the configuration of F1-C transfer path (if configured) to transmit this RRC message.</w:t>
      </w:r>
    </w:p>
    <w:p w14:paraId="72509AC1" w14:textId="64245A8D" w:rsidR="009F19FF" w:rsidRDefault="007F3E1F" w:rsidP="009466B9">
      <w:pPr>
        <w:spacing w:before="120"/>
        <w:jc w:val="left"/>
        <w:rPr>
          <w:rFonts w:ascii="Times New Roman" w:hAnsi="Times New Roman"/>
        </w:rPr>
      </w:pPr>
      <w:r w:rsidRPr="00E577CD">
        <w:rPr>
          <w:rFonts w:ascii="Times New Roman" w:hAnsi="Times New Roman"/>
          <w:lang w:val="en-GB"/>
        </w:rPr>
        <w:t xml:space="preserve">In this paper, we </w:t>
      </w:r>
      <w:r w:rsidR="009F19FF">
        <w:rPr>
          <w:rFonts w:ascii="Times New Roman" w:hAnsi="Times New Roman"/>
        </w:rPr>
        <w:t>further discuss</w:t>
      </w:r>
      <w:r w:rsidR="00E6452A">
        <w:rPr>
          <w:rFonts w:ascii="Times New Roman" w:hAnsi="Times New Roman"/>
        </w:rPr>
        <w:t xml:space="preserve"> the remaining </w:t>
      </w:r>
      <w:r w:rsidR="00C11F55" w:rsidRPr="00C11F55">
        <w:rPr>
          <w:rFonts w:ascii="Times New Roman" w:hAnsi="Times New Roman"/>
          <w:color w:val="FF0000"/>
        </w:rPr>
        <w:t>FFS</w:t>
      </w:r>
      <w:r w:rsidR="00C11F55">
        <w:rPr>
          <w:rFonts w:ascii="Times New Roman" w:hAnsi="Times New Roman"/>
        </w:rPr>
        <w:t xml:space="preserve"> </w:t>
      </w:r>
      <w:r w:rsidR="00E6452A">
        <w:rPr>
          <w:rFonts w:ascii="Times New Roman" w:hAnsi="Times New Roman"/>
        </w:rPr>
        <w:t>issues of</w:t>
      </w:r>
      <w:r w:rsidR="009F19FF">
        <w:rPr>
          <w:rFonts w:ascii="Times New Roman" w:hAnsi="Times New Roman"/>
        </w:rPr>
        <w:t xml:space="preserve"> </w:t>
      </w:r>
      <w:r w:rsidR="009D2D64">
        <w:rPr>
          <w:rFonts w:ascii="Times New Roman" w:hAnsi="Times New Roman"/>
          <w:lang w:val="en-GB"/>
        </w:rPr>
        <w:t>F1 over NR access link/CP-UP separation</w:t>
      </w:r>
      <w:r w:rsidR="009F19FF">
        <w:rPr>
          <w:rFonts w:ascii="Times New Roman" w:hAnsi="Times New Roman"/>
        </w:rPr>
        <w:t>.</w:t>
      </w:r>
    </w:p>
    <w:p w14:paraId="6F9E992A" w14:textId="22F701C0" w:rsidR="006F09E3" w:rsidRPr="00B83551" w:rsidRDefault="006B2C07" w:rsidP="00B83551">
      <w:pPr>
        <w:pStyle w:val="1"/>
        <w:spacing w:before="120" w:after="120"/>
        <w:ind w:left="431" w:hanging="431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3E79C944" w14:textId="06137670" w:rsidR="00447111" w:rsidRPr="007751A6" w:rsidRDefault="00E232D0" w:rsidP="007751A6">
      <w:pPr>
        <w:keepNext/>
        <w:keepLines/>
        <w:numPr>
          <w:ilvl w:val="1"/>
          <w:numId w:val="1"/>
        </w:numPr>
        <w:spacing w:before="180" w:after="180"/>
        <w:ind w:left="578" w:hanging="578"/>
        <w:jc w:val="left"/>
        <w:outlineLvl w:val="1"/>
        <w:rPr>
          <w:rFonts w:eastAsiaTheme="minorEastAsia"/>
          <w:sz w:val="32"/>
          <w:szCs w:val="32"/>
          <w:lang w:val="en-GB"/>
        </w:rPr>
      </w:pPr>
      <w:r>
        <w:rPr>
          <w:rFonts w:eastAsiaTheme="minorEastAsia" w:hint="eastAsia"/>
          <w:sz w:val="32"/>
          <w:szCs w:val="32"/>
          <w:lang w:val="en-GB"/>
        </w:rPr>
        <w:t>H</w:t>
      </w:r>
      <w:r>
        <w:rPr>
          <w:rFonts w:eastAsiaTheme="minorEastAsia"/>
          <w:sz w:val="32"/>
          <w:szCs w:val="32"/>
          <w:lang w:val="en-GB"/>
        </w:rPr>
        <w:t>ow to use SCG?</w:t>
      </w:r>
    </w:p>
    <w:p w14:paraId="73EFDAE1" w14:textId="1D0BDFCC" w:rsidR="008D0218" w:rsidRDefault="008D0218" w:rsidP="008D0218">
      <w:pPr>
        <w:jc w:val="center"/>
      </w:pPr>
      <w:r w:rsidRPr="0006648D">
        <w:rPr>
          <w:noProof/>
        </w:rPr>
        <w:drawing>
          <wp:inline distT="0" distB="0" distL="0" distR="0" wp14:anchorId="79663FE5" wp14:editId="59414FC1">
            <wp:extent cx="3249730" cy="1502228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285" cy="1553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DAEFB" w14:textId="33323E44" w:rsidR="008D0218" w:rsidRPr="00270280" w:rsidRDefault="008D0218" w:rsidP="00D079EF">
      <w:pPr>
        <w:jc w:val="center"/>
        <w:rPr>
          <w:rFonts w:ascii="Times New Roman" w:eastAsia="Times New Roman" w:hAnsi="Times New Roman"/>
          <w:lang w:val="en-GB" w:eastAsia="en-US"/>
        </w:rPr>
      </w:pPr>
      <w:r w:rsidRPr="008D0218">
        <w:rPr>
          <w:rFonts w:ascii="Times New Roman" w:eastAsia="Times New Roman" w:hAnsi="Times New Roman"/>
          <w:lang w:val="en-GB" w:eastAsia="en-US"/>
        </w:rPr>
        <w:t>Figure</w:t>
      </w:r>
      <w:r>
        <w:rPr>
          <w:rFonts w:ascii="Times New Roman" w:eastAsia="Times New Roman" w:hAnsi="Times New Roman"/>
          <w:lang w:val="en-GB" w:eastAsia="en-US"/>
        </w:rPr>
        <w:t xml:space="preserve"> 1</w:t>
      </w:r>
      <w:r w:rsidRPr="008D0218">
        <w:rPr>
          <w:rFonts w:ascii="Times New Roman" w:eastAsia="Times New Roman" w:hAnsi="Times New Roman"/>
          <w:lang w:val="en-GB" w:eastAsia="en-US"/>
        </w:rPr>
        <w:t>. Scenarios for CP/UP separation</w:t>
      </w:r>
    </w:p>
    <w:p w14:paraId="3B25966D" w14:textId="77777777" w:rsidR="001650DF" w:rsidRDefault="002338CC" w:rsidP="001650DF">
      <w:pPr>
        <w:pStyle w:val="Agreement"/>
        <w:numPr>
          <w:ilvl w:val="0"/>
          <w:numId w:val="45"/>
        </w:numPr>
        <w:spacing w:before="0" w:afterLines="50" w:after="120"/>
        <w:rPr>
          <w:rFonts w:ascii="Times New Roman" w:hAnsi="Times New Roman"/>
          <w:b w:val="0"/>
          <w:i/>
          <w:color w:val="000000" w:themeColor="text1"/>
          <w:lang w:eastAsia="ko-KR"/>
        </w:rPr>
      </w:pPr>
      <w:r w:rsidRPr="002338CC">
        <w:rPr>
          <w:rFonts w:ascii="Times New Roman" w:hAnsi="Times New Roman"/>
          <w:b w:val="0"/>
          <w:color w:val="000000" w:themeColor="text1"/>
        </w:rPr>
        <w:t xml:space="preserve">In RAN2#116-e, it is </w:t>
      </w:r>
      <w:r>
        <w:rPr>
          <w:rFonts w:ascii="Times New Roman" w:hAnsi="Times New Roman"/>
          <w:b w:val="0"/>
          <w:color w:val="000000" w:themeColor="text1"/>
        </w:rPr>
        <w:t>“</w:t>
      </w:r>
      <w:r w:rsidRPr="002338CC">
        <w:rPr>
          <w:rFonts w:ascii="Times New Roman" w:hAnsi="Times New Roman"/>
          <w:b w:val="0"/>
          <w:i/>
          <w:color w:val="000000" w:themeColor="text1"/>
        </w:rPr>
        <w:t xml:space="preserve">FFS if </w:t>
      </w:r>
      <w:r w:rsidRPr="002338CC">
        <w:rPr>
          <w:rFonts w:ascii="Times New Roman" w:hAnsi="Times New Roman"/>
          <w:b w:val="0"/>
          <w:i/>
          <w:color w:val="000000" w:themeColor="text1"/>
          <w:lang w:eastAsia="ko-KR"/>
        </w:rPr>
        <w:t xml:space="preserve">For IAB-MT’s RRC message that carries F1-C/F1-C related traffic, the IAB-MT use split SRB2 via SCG in scenario 2 if </w:t>
      </w:r>
      <w:r w:rsidRPr="002338CC">
        <w:rPr>
          <w:rFonts w:ascii="Times New Roman" w:hAnsi="Times New Roman"/>
          <w:b w:val="0"/>
          <w:i/>
          <w:iCs/>
          <w:color w:val="000000" w:themeColor="text1"/>
          <w:lang w:eastAsia="ko-KR"/>
        </w:rPr>
        <w:t>f1c-TransferPath-r17</w:t>
      </w:r>
      <w:r w:rsidRPr="002338CC">
        <w:rPr>
          <w:rFonts w:ascii="Times New Roman" w:hAnsi="Times New Roman"/>
          <w:b w:val="0"/>
          <w:i/>
          <w:color w:val="000000" w:themeColor="text1"/>
          <w:lang w:eastAsia="ko-KR"/>
        </w:rPr>
        <w:t xml:space="preserve"> indicates ‘</w:t>
      </w:r>
      <w:r w:rsidRPr="002338CC">
        <w:rPr>
          <w:rFonts w:ascii="Times New Roman" w:hAnsi="Times New Roman"/>
          <w:b w:val="0"/>
          <w:i/>
          <w:iCs/>
          <w:color w:val="000000" w:themeColor="text1"/>
          <w:lang w:eastAsia="ko-KR"/>
        </w:rPr>
        <w:t>SCG’</w:t>
      </w:r>
      <w:r w:rsidRPr="002338CC">
        <w:rPr>
          <w:rFonts w:ascii="Times New Roman" w:hAnsi="Times New Roman"/>
          <w:b w:val="0"/>
          <w:i/>
          <w:color w:val="000000" w:themeColor="text1"/>
          <w:lang w:eastAsia="ko-KR"/>
        </w:rPr>
        <w:t xml:space="preserve"> or ‘</w:t>
      </w:r>
      <w:r w:rsidRPr="002338CC">
        <w:rPr>
          <w:rFonts w:ascii="Times New Roman" w:hAnsi="Times New Roman"/>
          <w:b w:val="0"/>
          <w:i/>
          <w:iCs/>
          <w:color w:val="000000" w:themeColor="text1"/>
          <w:lang w:eastAsia="ko-KR"/>
        </w:rPr>
        <w:t>both’</w:t>
      </w:r>
      <w:r w:rsidRPr="002338CC">
        <w:rPr>
          <w:rFonts w:ascii="Times New Roman" w:hAnsi="Times New Roman"/>
          <w:b w:val="0"/>
          <w:i/>
          <w:color w:val="000000" w:themeColor="text1"/>
          <w:lang w:eastAsia="ko-KR"/>
        </w:rPr>
        <w:t xml:space="preserve"> regardless of the </w:t>
      </w:r>
      <w:r w:rsidRPr="002338CC">
        <w:rPr>
          <w:rFonts w:ascii="Times New Roman" w:hAnsi="Times New Roman"/>
          <w:b w:val="0"/>
          <w:i/>
          <w:iCs/>
          <w:color w:val="000000" w:themeColor="text1"/>
          <w:lang w:eastAsia="ko-KR"/>
        </w:rPr>
        <w:t>primaryPath</w:t>
      </w:r>
      <w:r w:rsidRPr="002338CC">
        <w:rPr>
          <w:rFonts w:ascii="Times New Roman" w:hAnsi="Times New Roman"/>
          <w:b w:val="0"/>
          <w:i/>
          <w:color w:val="000000" w:themeColor="text1"/>
          <w:lang w:eastAsia="ko-KR"/>
        </w:rPr>
        <w:t xml:space="preserve"> configuration. FFS on how to capture this in specs.</w:t>
      </w:r>
      <w:r>
        <w:rPr>
          <w:rFonts w:ascii="Times New Roman" w:hAnsi="Times New Roman"/>
          <w:b w:val="0"/>
          <w:i/>
          <w:color w:val="000000" w:themeColor="text1"/>
          <w:lang w:eastAsia="ko-KR"/>
        </w:rPr>
        <w:t xml:space="preserve">” </w:t>
      </w:r>
    </w:p>
    <w:p w14:paraId="50DE9057" w14:textId="2C08B9A7" w:rsidR="009D2D64" w:rsidRPr="00CF65EB" w:rsidRDefault="002338CC" w:rsidP="00CF65EB">
      <w:pPr>
        <w:pStyle w:val="Agreement"/>
        <w:numPr>
          <w:ilvl w:val="0"/>
          <w:numId w:val="0"/>
        </w:numPr>
        <w:spacing w:before="0" w:afterLines="50" w:after="120"/>
        <w:rPr>
          <w:rFonts w:ascii="Times New Roman" w:hAnsi="Times New Roman"/>
          <w:b w:val="0"/>
          <w:color w:val="000000" w:themeColor="text1"/>
          <w:lang w:eastAsia="ko-KR"/>
        </w:rPr>
      </w:pPr>
      <w:r w:rsidRPr="002338CC">
        <w:rPr>
          <w:rFonts w:ascii="Times New Roman" w:hAnsi="Times New Roman"/>
          <w:b w:val="0"/>
        </w:rPr>
        <w:lastRenderedPageBreak/>
        <w:t>For this issue, c</w:t>
      </w:r>
      <w:r w:rsidR="001642D3" w:rsidRPr="002338CC">
        <w:rPr>
          <w:rFonts w:ascii="Times New Roman" w:hAnsi="Times New Roman"/>
          <w:b w:val="0"/>
        </w:rPr>
        <w:t xml:space="preserve">onsider the </w:t>
      </w:r>
      <w:r w:rsidR="00270280" w:rsidRPr="002338CC">
        <w:rPr>
          <w:rFonts w:ascii="Times New Roman" w:hAnsi="Times New Roman"/>
          <w:b w:val="0"/>
        </w:rPr>
        <w:t xml:space="preserve">CP-UP separation </w:t>
      </w:r>
      <w:r w:rsidR="003C5BF9" w:rsidRPr="002338CC">
        <w:rPr>
          <w:rFonts w:ascii="Times New Roman" w:hAnsi="Times New Roman"/>
          <w:b w:val="0"/>
        </w:rPr>
        <w:t xml:space="preserve">for dual connected IAB node, as </w:t>
      </w:r>
      <w:r w:rsidR="00270280" w:rsidRPr="002338CC">
        <w:rPr>
          <w:rFonts w:ascii="Times New Roman" w:hAnsi="Times New Roman"/>
          <w:b w:val="0"/>
        </w:rPr>
        <w:t xml:space="preserve">shown in Figure 1, </w:t>
      </w:r>
      <w:r w:rsidR="003C5BF9" w:rsidRPr="002338CC">
        <w:rPr>
          <w:rFonts w:ascii="Times New Roman" w:hAnsi="Times New Roman"/>
          <w:b w:val="0"/>
        </w:rPr>
        <w:t xml:space="preserve">since </w:t>
      </w:r>
      <w:r w:rsidR="009D2D64" w:rsidRPr="002338CC">
        <w:rPr>
          <w:rFonts w:ascii="Times New Roman" w:hAnsi="Times New Roman"/>
          <w:b w:val="0"/>
        </w:rPr>
        <w:t xml:space="preserve">RAN2 #114e meeting </w:t>
      </w:r>
      <w:r w:rsidR="003C5BF9" w:rsidRPr="002338CC">
        <w:rPr>
          <w:rFonts w:ascii="Times New Roman" w:hAnsi="Times New Roman"/>
          <w:b w:val="0"/>
        </w:rPr>
        <w:t xml:space="preserve">has agreed that </w:t>
      </w:r>
      <w:r w:rsidR="009D2D64" w:rsidRPr="002338CC">
        <w:rPr>
          <w:rFonts w:ascii="Times New Roman" w:hAnsi="Times New Roman"/>
          <w:b w:val="0"/>
        </w:rPr>
        <w:t>“</w:t>
      </w:r>
      <w:r w:rsidR="009D2D64" w:rsidRPr="002338CC">
        <w:rPr>
          <w:rFonts w:ascii="Times New Roman" w:hAnsi="Times New Roman"/>
          <w:b w:val="0"/>
          <w:i/>
        </w:rPr>
        <w:t>NR DLInformationTransfer and ULInformationTransfer messages can be enhanced to transfer F1-C related packets in CP/UP separation</w:t>
      </w:r>
      <w:r w:rsidR="009D2D64" w:rsidRPr="002338CC">
        <w:rPr>
          <w:rFonts w:ascii="Times New Roman" w:hAnsi="Times New Roman"/>
          <w:b w:val="0"/>
        </w:rPr>
        <w:t xml:space="preserve">”, </w:t>
      </w:r>
      <w:r w:rsidR="003C5BF9" w:rsidRPr="002338CC">
        <w:rPr>
          <w:rFonts w:ascii="Times New Roman" w:hAnsi="Times New Roman"/>
          <w:b w:val="0"/>
        </w:rPr>
        <w:t xml:space="preserve">so </w:t>
      </w:r>
      <w:r w:rsidR="009D2D64" w:rsidRPr="002338CC">
        <w:rPr>
          <w:rFonts w:ascii="Times New Roman" w:hAnsi="Times New Roman"/>
          <w:b w:val="0"/>
          <w:i/>
        </w:rPr>
        <w:t>ULInformationTransfer</w:t>
      </w:r>
      <w:r w:rsidR="009D2D64" w:rsidRPr="002338CC">
        <w:rPr>
          <w:rFonts w:ascii="Times New Roman" w:hAnsi="Times New Roman"/>
          <w:b w:val="0"/>
        </w:rPr>
        <w:t xml:space="preserve"> messages should be transmitted on the</w:t>
      </w:r>
      <w:r w:rsidR="003C5BF9" w:rsidRPr="002338CC">
        <w:rPr>
          <w:rFonts w:ascii="Times New Roman" w:hAnsi="Times New Roman"/>
          <w:b w:val="0"/>
        </w:rPr>
        <w:t xml:space="preserve"> </w:t>
      </w:r>
      <w:r w:rsidR="009D2D64" w:rsidRPr="002338CC">
        <w:rPr>
          <w:rFonts w:ascii="Times New Roman" w:hAnsi="Times New Roman"/>
          <w:b w:val="0"/>
        </w:rPr>
        <w:t>CG</w:t>
      </w:r>
      <w:r w:rsidR="003C5BF9" w:rsidRPr="002338CC">
        <w:rPr>
          <w:rFonts w:ascii="Times New Roman" w:hAnsi="Times New Roman"/>
          <w:b w:val="0"/>
        </w:rPr>
        <w:t xml:space="preserve"> </w:t>
      </w:r>
      <w:r w:rsidR="003C5BF9" w:rsidRPr="002338CC">
        <w:rPr>
          <w:rFonts w:ascii="Times New Roman" w:hAnsi="Times New Roman"/>
          <w:b w:val="0"/>
          <w:color w:val="000000" w:themeColor="text1"/>
        </w:rPr>
        <w:t>indicated by</w:t>
      </w:r>
      <w:r w:rsidR="003C5BF9" w:rsidRPr="002338CC">
        <w:rPr>
          <w:rFonts w:ascii="Times New Roman" w:hAnsi="Times New Roman"/>
          <w:b w:val="0"/>
          <w:i/>
          <w:color w:val="000000" w:themeColor="text1"/>
        </w:rPr>
        <w:t xml:space="preserve"> </w:t>
      </w:r>
      <w:r w:rsidR="00557B2C" w:rsidRPr="002338CC">
        <w:rPr>
          <w:rFonts w:ascii="Times New Roman" w:hAnsi="Times New Roman"/>
          <w:b w:val="0"/>
          <w:i/>
          <w:color w:val="000000" w:themeColor="text1"/>
        </w:rPr>
        <w:t>“</w:t>
      </w:r>
      <w:r w:rsidR="003C5BF9" w:rsidRPr="002338CC">
        <w:rPr>
          <w:rFonts w:ascii="Times New Roman" w:eastAsia="Malgun Gothic" w:hAnsi="Times New Roman"/>
          <w:b w:val="0"/>
          <w:i/>
          <w:iCs/>
          <w:color w:val="000000" w:themeColor="text1"/>
          <w:lang w:val="en-US" w:eastAsia="ko-KR"/>
        </w:rPr>
        <w:t>f1c-TransferPath-r17</w:t>
      </w:r>
      <w:r w:rsidR="00557B2C" w:rsidRPr="002338CC">
        <w:rPr>
          <w:rFonts w:ascii="Times New Roman" w:eastAsia="Malgun Gothic" w:hAnsi="Times New Roman"/>
          <w:b w:val="0"/>
          <w:i/>
          <w:iCs/>
          <w:color w:val="000000" w:themeColor="text1"/>
          <w:lang w:eastAsia="ko-KR"/>
        </w:rPr>
        <w:t>”</w:t>
      </w:r>
      <w:r w:rsidR="003C5BF9" w:rsidRPr="002338CC">
        <w:rPr>
          <w:rFonts w:ascii="Times New Roman" w:eastAsia="Malgun Gothic" w:hAnsi="Times New Roman"/>
          <w:b w:val="0"/>
          <w:i/>
          <w:iCs/>
          <w:color w:val="000000" w:themeColor="text1"/>
          <w:lang w:eastAsia="ko-KR"/>
        </w:rPr>
        <w:t xml:space="preserve"> </w:t>
      </w:r>
      <w:r w:rsidR="00CF65EB">
        <w:rPr>
          <w:rFonts w:ascii="Times New Roman" w:eastAsia="Malgun Gothic" w:hAnsi="Times New Roman"/>
          <w:b w:val="0"/>
          <w:iCs/>
          <w:color w:val="000000" w:themeColor="text1"/>
          <w:lang w:eastAsia="ko-KR"/>
        </w:rPr>
        <w:t xml:space="preserve">for </w:t>
      </w:r>
      <w:r w:rsidR="003C5BF9" w:rsidRPr="002338CC">
        <w:rPr>
          <w:rFonts w:ascii="Times New Roman" w:eastAsia="Malgun Gothic" w:hAnsi="Times New Roman"/>
          <w:b w:val="0"/>
          <w:iCs/>
          <w:color w:val="000000" w:themeColor="text1"/>
          <w:lang w:eastAsia="ko-KR"/>
        </w:rPr>
        <w:t>transfer</w:t>
      </w:r>
      <w:r w:rsidR="00CF65EB">
        <w:rPr>
          <w:rFonts w:ascii="Times New Roman" w:eastAsia="Malgun Gothic" w:hAnsi="Times New Roman"/>
          <w:b w:val="0"/>
          <w:iCs/>
          <w:color w:val="000000" w:themeColor="text1"/>
          <w:lang w:eastAsia="ko-KR"/>
        </w:rPr>
        <w:t>ring</w:t>
      </w:r>
      <w:r w:rsidR="00C11F55" w:rsidRPr="002338CC">
        <w:rPr>
          <w:rFonts w:ascii="Times New Roman" w:eastAsia="Malgun Gothic" w:hAnsi="Times New Roman"/>
          <w:b w:val="0"/>
          <w:iCs/>
          <w:color w:val="000000" w:themeColor="text1"/>
          <w:lang w:eastAsia="ko-KR"/>
        </w:rPr>
        <w:t xml:space="preserve"> </w:t>
      </w:r>
      <w:r w:rsidR="003C5BF9" w:rsidRPr="002338CC">
        <w:rPr>
          <w:rFonts w:ascii="Times New Roman" w:eastAsia="Malgun Gothic" w:hAnsi="Times New Roman"/>
          <w:b w:val="0"/>
          <w:iCs/>
          <w:color w:val="000000" w:themeColor="text1"/>
          <w:lang w:eastAsia="ko-KR"/>
        </w:rPr>
        <w:t>F1-C traffic</w:t>
      </w:r>
      <w:r w:rsidR="009D2D64" w:rsidRPr="002338CC">
        <w:rPr>
          <w:rFonts w:ascii="Times New Roman" w:hAnsi="Times New Roman"/>
          <w:b w:val="0"/>
        </w:rPr>
        <w:t>. Therefore, it is proposed,</w:t>
      </w:r>
    </w:p>
    <w:p w14:paraId="1759F1DA" w14:textId="18911943" w:rsidR="00270280" w:rsidRDefault="00270280" w:rsidP="002338CC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 xml:space="preserve">Proposal </w:t>
      </w:r>
      <w:r w:rsidR="000A67C4">
        <w:rPr>
          <w:rFonts w:ascii="Times New Roman" w:hAnsi="Times New Roman"/>
          <w:b/>
          <w:lang w:val="en-GB"/>
        </w:rPr>
        <w:t>1</w:t>
      </w:r>
      <w:r w:rsidRPr="00270280">
        <w:rPr>
          <w:rFonts w:ascii="Times New Roman" w:hAnsi="Times New Roman"/>
          <w:b/>
          <w:lang w:val="en-GB"/>
        </w:rPr>
        <w:t>:</w:t>
      </w:r>
      <w:r w:rsidR="00DF5AD2">
        <w:rPr>
          <w:rFonts w:ascii="Times New Roman" w:hAnsi="Times New Roman"/>
          <w:b/>
          <w:lang w:val="en-GB"/>
        </w:rPr>
        <w:t xml:space="preserve"> </w:t>
      </w:r>
      <w:r w:rsidR="00DF5AD2" w:rsidRPr="00DF5AD2">
        <w:rPr>
          <w:rFonts w:ascii="Times New Roman" w:hAnsi="Times New Roman"/>
          <w:b/>
          <w:lang w:val="en-GB"/>
        </w:rPr>
        <w:t xml:space="preserve">The </w:t>
      </w:r>
      <w:r w:rsidR="00DF5AD2" w:rsidRPr="00DF5AD2">
        <w:rPr>
          <w:rFonts w:ascii="Times New Roman" w:hAnsi="Times New Roman"/>
          <w:b/>
          <w:i/>
          <w:lang w:val="en-GB"/>
        </w:rPr>
        <w:t>ULInformationTransfer</w:t>
      </w:r>
      <w:r w:rsidR="00DF5AD2" w:rsidRPr="00DF5AD2">
        <w:rPr>
          <w:rFonts w:ascii="Times New Roman" w:hAnsi="Times New Roman"/>
          <w:b/>
          <w:lang w:val="en-GB"/>
        </w:rPr>
        <w:t xml:space="preserve"> message, including </w:t>
      </w:r>
      <w:r w:rsidR="00DF5AD2" w:rsidRPr="00DF5AD2">
        <w:rPr>
          <w:rFonts w:ascii="Times New Roman" w:hAnsi="Times New Roman"/>
          <w:b/>
          <w:i/>
          <w:lang w:val="en-GB"/>
        </w:rPr>
        <w:t>DedicatedInfoF1c</w:t>
      </w:r>
      <w:r w:rsidR="00DF5AD2" w:rsidRPr="00DF5AD2">
        <w:rPr>
          <w:rFonts w:ascii="Times New Roman" w:hAnsi="Times New Roman"/>
          <w:b/>
          <w:lang w:val="en-GB"/>
        </w:rPr>
        <w:t xml:space="preserve">, should be transmitted on the CG if indicated by </w:t>
      </w:r>
      <w:r w:rsidR="00DF5AD2" w:rsidRPr="00DF5AD2">
        <w:rPr>
          <w:rFonts w:ascii="Times New Roman" w:hAnsi="Times New Roman"/>
          <w:b/>
          <w:i/>
          <w:lang w:val="en-GB"/>
        </w:rPr>
        <w:t>f1c-TransferPath-r17</w:t>
      </w:r>
      <w:r w:rsidR="00DF5AD2" w:rsidRPr="00DF5AD2">
        <w:rPr>
          <w:rFonts w:ascii="Times New Roman" w:hAnsi="Times New Roman"/>
          <w:b/>
          <w:lang w:val="en-GB"/>
        </w:rPr>
        <w:t>.</w:t>
      </w:r>
    </w:p>
    <w:p w14:paraId="0088C4A7" w14:textId="3A21E673" w:rsidR="003C5BF9" w:rsidRPr="00557B2C" w:rsidRDefault="00557B2C" w:rsidP="00BD6A53">
      <w:pPr>
        <w:spacing w:beforeLines="50" w:before="120" w:afterLines="50"/>
        <w:rPr>
          <w:rFonts w:ascii="Times New Roman" w:hAnsi="Times New Roman"/>
          <w:color w:val="000000" w:themeColor="text1"/>
          <w:lang w:val="en-GB"/>
        </w:rPr>
      </w:pPr>
      <w:r w:rsidRPr="00557B2C">
        <w:rPr>
          <w:rFonts w:ascii="Times New Roman" w:hAnsi="Times New Roman" w:hint="eastAsia"/>
          <w:color w:val="000000" w:themeColor="text1"/>
          <w:lang w:val="en-GB"/>
        </w:rPr>
        <w:t>B</w:t>
      </w:r>
      <w:r w:rsidRPr="00557B2C">
        <w:rPr>
          <w:rFonts w:ascii="Times New Roman" w:hAnsi="Times New Roman"/>
          <w:color w:val="000000" w:themeColor="text1"/>
          <w:lang w:val="en-GB"/>
        </w:rPr>
        <w:t xml:space="preserve">ased on </w:t>
      </w:r>
      <w:r>
        <w:rPr>
          <w:rFonts w:ascii="Times New Roman" w:hAnsi="Times New Roman"/>
          <w:color w:val="000000" w:themeColor="text1"/>
          <w:lang w:val="en-GB"/>
        </w:rPr>
        <w:t>3GPP TS 38.331</w:t>
      </w:r>
      <w:r w:rsidRPr="00557B2C">
        <w:rPr>
          <w:rFonts w:ascii="Times New Roman" w:hAnsi="Times New Roman"/>
          <w:color w:val="000000" w:themeColor="text1"/>
          <w:lang w:val="en-GB"/>
        </w:rPr>
        <w:t xml:space="preserve">, this </w:t>
      </w:r>
      <w:r>
        <w:rPr>
          <w:rFonts w:ascii="Times New Roman" w:hAnsi="Times New Roman"/>
          <w:color w:val="000000" w:themeColor="text1"/>
          <w:lang w:val="en-GB"/>
        </w:rPr>
        <w:t xml:space="preserve">proposal </w:t>
      </w:r>
      <w:r w:rsidRPr="00557B2C">
        <w:rPr>
          <w:rFonts w:ascii="Times New Roman" w:hAnsi="Times New Roman"/>
          <w:color w:val="000000" w:themeColor="text1"/>
          <w:lang w:val="en-GB"/>
        </w:rPr>
        <w:t xml:space="preserve">can be </w:t>
      </w:r>
      <w:r w:rsidRPr="00557B2C">
        <w:rPr>
          <w:rFonts w:ascii="Times New Roman" w:hAnsi="Times New Roman"/>
          <w:color w:val="000000" w:themeColor="text1"/>
          <w:lang w:eastAsia="ko-KR"/>
        </w:rPr>
        <w:t>captured in specs as follows: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C5BF9" w:rsidRPr="00F5062E" w14:paraId="6278C900" w14:textId="77777777" w:rsidTr="003C5BF9">
        <w:trPr>
          <w:trHeight w:val="4443"/>
        </w:trPr>
        <w:tc>
          <w:tcPr>
            <w:tcW w:w="9634" w:type="dxa"/>
            <w:shd w:val="clear" w:color="auto" w:fill="auto"/>
          </w:tcPr>
          <w:p w14:paraId="3C12DA86" w14:textId="77777777" w:rsidR="003C5BF9" w:rsidRPr="003C5BF9" w:rsidRDefault="003C5BF9" w:rsidP="00A54C2C">
            <w:pPr>
              <w:keepNext/>
              <w:keepLines/>
              <w:spacing w:before="120" w:after="180" w:line="256" w:lineRule="auto"/>
              <w:ind w:left="1418" w:hanging="1418"/>
              <w:jc w:val="left"/>
              <w:outlineLvl w:val="3"/>
              <w:rPr>
                <w:rFonts w:ascii="Times New Roman" w:eastAsia="Times New Roman" w:hAnsi="Times New Roman"/>
                <w:sz w:val="24"/>
              </w:rPr>
            </w:pPr>
            <w:bookmarkStart w:id="2" w:name="_Toc76423225"/>
            <w:bookmarkStart w:id="3" w:name="_Toc60776939"/>
            <w:r w:rsidRPr="003C5BF9">
              <w:rPr>
                <w:rFonts w:ascii="Times New Roman" w:eastAsia="Times New Roman" w:hAnsi="Times New Roman"/>
                <w:sz w:val="24"/>
              </w:rPr>
              <w:t>5.7.2.3</w:t>
            </w:r>
            <w:r w:rsidRPr="003C5BF9">
              <w:rPr>
                <w:rFonts w:ascii="Times New Roman" w:eastAsia="Times New Roman" w:hAnsi="Times New Roman"/>
                <w:sz w:val="24"/>
              </w:rPr>
              <w:tab/>
              <w:t>Actions related to transmission of ULInformationTransfer message</w:t>
            </w:r>
            <w:bookmarkEnd w:id="2"/>
            <w:bookmarkEnd w:id="3"/>
          </w:p>
          <w:p w14:paraId="3A562564" w14:textId="77777777" w:rsidR="003C5BF9" w:rsidRPr="003C5BF9" w:rsidRDefault="003C5BF9" w:rsidP="00A54C2C">
            <w:pPr>
              <w:spacing w:after="180" w:line="256" w:lineRule="auto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3C5BF9">
              <w:rPr>
                <w:rFonts w:ascii="Times New Roman" w:eastAsia="Times New Roman" w:hAnsi="Times New Roman"/>
                <w:lang w:val="en-GB" w:eastAsia="ja-JP"/>
              </w:rPr>
              <w:t xml:space="preserve">The UE shall set the contents of the </w:t>
            </w:r>
            <w:r w:rsidRPr="003C5BF9">
              <w:rPr>
                <w:rFonts w:ascii="Times New Roman" w:eastAsia="Times New Roman" w:hAnsi="Times New Roman"/>
                <w:i/>
                <w:lang w:val="en-GB" w:eastAsia="ja-JP"/>
              </w:rPr>
              <w:t>ULInformationTransfer</w:t>
            </w:r>
            <w:r w:rsidRPr="003C5BF9">
              <w:rPr>
                <w:rFonts w:ascii="Times New Roman" w:eastAsia="Times New Roman" w:hAnsi="Times New Roman"/>
                <w:lang w:val="en-GB" w:eastAsia="ja-JP"/>
              </w:rPr>
              <w:t xml:space="preserve"> message as follows:</w:t>
            </w:r>
          </w:p>
          <w:p w14:paraId="15E53796" w14:textId="77777777" w:rsidR="003C5BF9" w:rsidRPr="003C5BF9" w:rsidRDefault="003C5BF9" w:rsidP="00A54C2C">
            <w:pPr>
              <w:spacing w:after="180" w:line="256" w:lineRule="auto"/>
              <w:ind w:left="568" w:hanging="284"/>
              <w:jc w:val="left"/>
              <w:rPr>
                <w:rFonts w:ascii="Times New Roman" w:eastAsia="Times New Roman" w:hAnsi="Times New Roman"/>
              </w:rPr>
            </w:pPr>
            <w:r w:rsidRPr="003C5BF9">
              <w:rPr>
                <w:rFonts w:ascii="Times New Roman" w:eastAsia="Times New Roman" w:hAnsi="Times New Roman"/>
              </w:rPr>
              <w:t>1&gt;</w:t>
            </w:r>
            <w:r w:rsidRPr="003C5BF9">
              <w:rPr>
                <w:rFonts w:ascii="Times New Roman" w:eastAsia="Times New Roman" w:hAnsi="Times New Roman"/>
              </w:rPr>
              <w:tab/>
              <w:t>if the upper layer provides NAS PDU:</w:t>
            </w:r>
          </w:p>
          <w:p w14:paraId="15922932" w14:textId="77777777" w:rsidR="003C5BF9" w:rsidRPr="003C5BF9" w:rsidRDefault="003C5BF9" w:rsidP="00A54C2C">
            <w:pPr>
              <w:spacing w:after="180" w:line="256" w:lineRule="auto"/>
              <w:ind w:left="851" w:hanging="284"/>
              <w:jc w:val="left"/>
              <w:rPr>
                <w:rFonts w:ascii="Times New Roman" w:eastAsia="Times New Roman" w:hAnsi="Times New Roman"/>
              </w:rPr>
            </w:pPr>
            <w:r w:rsidRPr="003C5BF9">
              <w:rPr>
                <w:rFonts w:ascii="Times New Roman" w:eastAsia="Times New Roman" w:hAnsi="Times New Roman"/>
              </w:rPr>
              <w:t>2&gt;</w:t>
            </w:r>
            <w:r w:rsidRPr="003C5BF9">
              <w:rPr>
                <w:rFonts w:ascii="Times New Roman" w:eastAsia="Times New Roman" w:hAnsi="Times New Roman"/>
              </w:rPr>
              <w:tab/>
              <w:t xml:space="preserve">set the </w:t>
            </w:r>
            <w:r w:rsidRPr="003C5BF9">
              <w:rPr>
                <w:rFonts w:ascii="Times New Roman" w:eastAsia="Times New Roman" w:hAnsi="Times New Roman"/>
                <w:i/>
              </w:rPr>
              <w:t>dedicatedNAS-Message</w:t>
            </w:r>
            <w:r w:rsidRPr="003C5BF9">
              <w:rPr>
                <w:rFonts w:ascii="Times New Roman" w:eastAsia="Times New Roman" w:hAnsi="Times New Roman"/>
              </w:rPr>
              <w:t xml:space="preserve"> to include the information received from upper layers;</w:t>
            </w:r>
          </w:p>
          <w:p w14:paraId="7A6AC02F" w14:textId="77777777" w:rsidR="0055525A" w:rsidRPr="00812764" w:rsidRDefault="0055525A" w:rsidP="0055525A">
            <w:pPr>
              <w:spacing w:after="180" w:line="256" w:lineRule="auto"/>
              <w:ind w:left="568" w:hanging="284"/>
              <w:jc w:val="left"/>
              <w:rPr>
                <w:ins w:id="4" w:author="Huawei-Yulong" w:date="2022-01-10T16:45:00Z"/>
                <w:rFonts w:ascii="Times New Roman" w:eastAsia="Times New Roman" w:hAnsi="Times New Roman"/>
                <w:color w:val="000000" w:themeColor="text1"/>
              </w:rPr>
            </w:pPr>
            <w:ins w:id="5" w:author="Huawei-Yulong" w:date="2022-01-10T16:45:00Z">
              <w:r w:rsidRPr="00812764">
                <w:rPr>
                  <w:rFonts w:ascii="Times New Roman" w:eastAsia="Times New Roman" w:hAnsi="Times New Roman"/>
                  <w:color w:val="000000" w:themeColor="text1"/>
                </w:rPr>
                <w:t>1&gt;</w:t>
              </w:r>
              <w:r w:rsidRPr="00812764">
                <w:rPr>
                  <w:rFonts w:ascii="Times New Roman" w:eastAsia="Times New Roman" w:hAnsi="Times New Roman"/>
                  <w:color w:val="000000" w:themeColor="text1"/>
                </w:rPr>
                <w:tab/>
                <w:t>for the IAB-MT, if there is a need to transfer F1-C related information:</w:t>
              </w:r>
            </w:ins>
          </w:p>
          <w:p w14:paraId="6C5BBE89" w14:textId="77777777" w:rsidR="0055525A" w:rsidRPr="00812764" w:rsidRDefault="0055525A" w:rsidP="0055525A">
            <w:pPr>
              <w:spacing w:after="180" w:line="256" w:lineRule="auto"/>
              <w:ind w:left="851" w:hanging="284"/>
              <w:jc w:val="left"/>
              <w:rPr>
                <w:ins w:id="6" w:author="Huawei-Yulong" w:date="2022-01-10T16:45:00Z"/>
                <w:rFonts w:ascii="Times New Roman" w:hAnsi="Times New Roman"/>
                <w:color w:val="000000" w:themeColor="text1"/>
              </w:rPr>
            </w:pPr>
            <w:ins w:id="7" w:author="Huawei-Yulong" w:date="2022-01-10T16:45:00Z">
              <w:r w:rsidRPr="00812764">
                <w:rPr>
                  <w:rFonts w:ascii="Times New Roman" w:eastAsia="Times New Roman" w:hAnsi="Times New Roman"/>
                  <w:color w:val="000000" w:themeColor="text1"/>
                </w:rPr>
                <w:t xml:space="preserve">2&gt;include the </w:t>
              </w:r>
              <w:r w:rsidRPr="00812764">
                <w:rPr>
                  <w:rFonts w:ascii="Times New Roman" w:eastAsia="Times New Roman" w:hAnsi="Times New Roman"/>
                  <w:i/>
                  <w:iCs/>
                  <w:color w:val="000000" w:themeColor="text1"/>
                </w:rPr>
                <w:t>dedicatedInfoF1c</w:t>
              </w:r>
              <w:r w:rsidRPr="00812764">
                <w:rPr>
                  <w:rFonts w:ascii="Times New Roman" w:eastAsia="Times New Roman" w:hAnsi="Times New Roman"/>
                  <w:color w:val="000000" w:themeColor="text1"/>
                </w:rPr>
                <w:t>;</w:t>
              </w:r>
            </w:ins>
          </w:p>
          <w:p w14:paraId="16A98A87" w14:textId="77777777" w:rsidR="0055525A" w:rsidRPr="00E51ACD" w:rsidRDefault="0055525A" w:rsidP="0055525A">
            <w:pPr>
              <w:spacing w:after="180" w:line="256" w:lineRule="auto"/>
              <w:ind w:left="851" w:hanging="284"/>
              <w:jc w:val="left"/>
              <w:rPr>
                <w:ins w:id="8" w:author="Huawei-Yulong" w:date="2022-01-10T16:45:00Z"/>
                <w:rFonts w:ascii="Times New Roman" w:eastAsia="Times New Roman" w:hAnsi="Times New Roman"/>
                <w:color w:val="000000" w:themeColor="text1"/>
                <w:highlight w:val="yellow"/>
              </w:rPr>
            </w:pPr>
            <w:ins w:id="9" w:author="Huawei-Yulong" w:date="2022-01-10T16:45:00Z">
              <w:r w:rsidRPr="00E51ACD">
                <w:rPr>
                  <w:rFonts w:ascii="Times New Roman" w:eastAsia="Times New Roman" w:hAnsi="Times New Roman"/>
                  <w:color w:val="000000" w:themeColor="text1"/>
                  <w:highlight w:val="yellow"/>
                </w:rPr>
                <w:t xml:space="preserve">2&gt; if SRB2 is configured as split SRB, </w:t>
              </w:r>
              <w:r w:rsidRPr="00E51ACD">
                <w:rPr>
                  <w:rFonts w:ascii="Times New Roman" w:eastAsia="Times New Roman" w:hAnsi="Times New Roman"/>
                  <w:i/>
                  <w:color w:val="000000" w:themeColor="text1"/>
                  <w:highlight w:val="yellow"/>
                </w:rPr>
                <w:t>pdcp-Duplication</w:t>
              </w:r>
              <w:r w:rsidRPr="00E51ACD">
                <w:rPr>
                  <w:rFonts w:ascii="Times New Roman" w:eastAsia="Times New Roman" w:hAnsi="Times New Roman"/>
                  <w:color w:val="000000" w:themeColor="text1"/>
                  <w:highlight w:val="yellow"/>
                </w:rPr>
                <w:t xml:space="preserve"> is not configured and </w:t>
              </w:r>
              <w:r w:rsidRPr="00E51ACD">
                <w:rPr>
                  <w:rFonts w:ascii="Times New Roman" w:eastAsia="Times New Roman" w:hAnsi="Times New Roman"/>
                  <w:i/>
                  <w:color w:val="000000" w:themeColor="text1"/>
                  <w:highlight w:val="yellow"/>
                </w:rPr>
                <w:t>f1c-TransferPathNRDC</w:t>
              </w:r>
              <w:r w:rsidRPr="00E51ACD">
                <w:rPr>
                  <w:rFonts w:ascii="Times New Roman" w:eastAsia="Times New Roman" w:hAnsi="Times New Roman"/>
                  <w:color w:val="000000" w:themeColor="text1"/>
                  <w:highlight w:val="yellow"/>
                </w:rPr>
                <w:t xml:space="preserve"> is configured as </w:t>
              </w:r>
              <w:r w:rsidRPr="00E51ACD">
                <w:rPr>
                  <w:rFonts w:ascii="Times New Roman" w:eastAsia="Times New Roman" w:hAnsi="Times New Roman"/>
                  <w:i/>
                  <w:color w:val="000000" w:themeColor="text1"/>
                  <w:highlight w:val="yellow"/>
                </w:rPr>
                <w:t>scg</w:t>
              </w:r>
              <w:r w:rsidRPr="00E51ACD">
                <w:rPr>
                  <w:rFonts w:ascii="Times New Roman" w:eastAsia="Times New Roman" w:hAnsi="Times New Roman"/>
                  <w:color w:val="000000" w:themeColor="text1"/>
                  <w:highlight w:val="yellow"/>
                </w:rPr>
                <w:t>:</w:t>
              </w:r>
            </w:ins>
          </w:p>
          <w:p w14:paraId="01342128" w14:textId="77777777" w:rsidR="0055525A" w:rsidRPr="00812764" w:rsidRDefault="0055525A" w:rsidP="0055525A">
            <w:pPr>
              <w:spacing w:after="180" w:line="256" w:lineRule="auto"/>
              <w:ind w:left="851" w:hanging="284"/>
              <w:jc w:val="left"/>
              <w:rPr>
                <w:ins w:id="10" w:author="Huawei-Yulong" w:date="2022-01-10T16:45:00Z"/>
                <w:rFonts w:ascii="Times New Roman" w:hAnsi="Times New Roman"/>
                <w:color w:val="000000" w:themeColor="text1"/>
              </w:rPr>
            </w:pPr>
            <w:ins w:id="11" w:author="Huawei-Yulong" w:date="2022-01-10T16:45:00Z">
              <w:r w:rsidRPr="00E51ACD">
                <w:rPr>
                  <w:rFonts w:ascii="Times New Roman" w:hAnsi="Times New Roman"/>
                  <w:color w:val="000000" w:themeColor="text1"/>
                  <w:highlight w:val="yellow"/>
                </w:rPr>
                <w:t xml:space="preserve">   3&gt; set the </w:t>
              </w:r>
              <w:r w:rsidRPr="00E51ACD">
                <w:rPr>
                  <w:rFonts w:ascii="Times New Roman" w:hAnsi="Times New Roman"/>
                  <w:i/>
                  <w:color w:val="000000" w:themeColor="text1"/>
                  <w:highlight w:val="yellow"/>
                </w:rPr>
                <w:t>primaryPath</w:t>
              </w:r>
              <w:r w:rsidRPr="00E51ACD">
                <w:rPr>
                  <w:rFonts w:ascii="Times New Roman" w:hAnsi="Times New Roman"/>
                  <w:color w:val="000000" w:themeColor="text1"/>
                  <w:highlight w:val="yellow"/>
                </w:rPr>
                <w:t xml:space="preserve"> to refer to the SCG.</w:t>
              </w:r>
            </w:ins>
          </w:p>
          <w:p w14:paraId="5584CB51" w14:textId="77777777" w:rsidR="003C5BF9" w:rsidRPr="00F5062E" w:rsidRDefault="003C5BF9" w:rsidP="00A54C2C">
            <w:pPr>
              <w:spacing w:after="180" w:line="256" w:lineRule="auto"/>
              <w:ind w:left="568" w:hanging="284"/>
              <w:jc w:val="left"/>
              <w:rPr>
                <w:rFonts w:eastAsia="等线"/>
              </w:rPr>
            </w:pPr>
            <w:r w:rsidRPr="003C5BF9">
              <w:rPr>
                <w:rFonts w:ascii="Times New Roman" w:eastAsia="Times New Roman" w:hAnsi="Times New Roman"/>
              </w:rPr>
              <w:t>1&gt;</w:t>
            </w:r>
            <w:r w:rsidRPr="003C5BF9">
              <w:rPr>
                <w:rFonts w:ascii="Times New Roman" w:eastAsia="Times New Roman" w:hAnsi="Times New Roman"/>
              </w:rPr>
              <w:tab/>
              <w:t xml:space="preserve">submit the </w:t>
            </w:r>
            <w:r w:rsidRPr="003C5BF9">
              <w:rPr>
                <w:rFonts w:ascii="Times New Roman" w:eastAsia="Times New Roman" w:hAnsi="Times New Roman"/>
                <w:i/>
              </w:rPr>
              <w:t>ULInformationTransfer</w:t>
            </w:r>
            <w:r w:rsidRPr="003C5BF9">
              <w:rPr>
                <w:rFonts w:ascii="Times New Roman" w:eastAsia="Times New Roman" w:hAnsi="Times New Roman"/>
              </w:rPr>
              <w:t xml:space="preserve"> message to lower layers for transmission, upon which the procedure ends.</w:t>
            </w:r>
          </w:p>
        </w:tc>
      </w:tr>
    </w:tbl>
    <w:p w14:paraId="025D5185" w14:textId="62054707" w:rsidR="00E232D0" w:rsidRPr="00E232D0" w:rsidRDefault="00E232D0" w:rsidP="00E232D0">
      <w:pPr>
        <w:keepNext/>
        <w:keepLines/>
        <w:numPr>
          <w:ilvl w:val="1"/>
          <w:numId w:val="1"/>
        </w:numPr>
        <w:spacing w:before="180" w:after="180"/>
        <w:ind w:left="578" w:hanging="578"/>
        <w:jc w:val="left"/>
        <w:outlineLvl w:val="1"/>
        <w:rPr>
          <w:rFonts w:eastAsiaTheme="minorEastAsia"/>
          <w:sz w:val="32"/>
          <w:szCs w:val="32"/>
          <w:lang w:val="en-GB"/>
        </w:rPr>
      </w:pPr>
      <w:r>
        <w:rPr>
          <w:rFonts w:eastAsiaTheme="minorEastAsia"/>
          <w:sz w:val="32"/>
          <w:szCs w:val="32"/>
          <w:lang w:val="en-GB"/>
        </w:rPr>
        <w:t>When to use SCG?</w:t>
      </w:r>
    </w:p>
    <w:p w14:paraId="5765AFDD" w14:textId="77777777" w:rsidR="001650DF" w:rsidRDefault="00A17C5B" w:rsidP="00D079EF">
      <w:pPr>
        <w:pStyle w:val="Agreement"/>
        <w:numPr>
          <w:ilvl w:val="0"/>
          <w:numId w:val="46"/>
        </w:numPr>
        <w:spacing w:before="360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  <w:lang w:val="en-US"/>
        </w:rPr>
        <w:t>In RAN2#116-e, i</w:t>
      </w:r>
      <w:r w:rsidRPr="00A17C5B">
        <w:rPr>
          <w:rFonts w:ascii="Times New Roman" w:hAnsi="Times New Roman"/>
          <w:b w:val="0"/>
          <w:color w:val="000000" w:themeColor="text1"/>
          <w:lang w:val="en-US"/>
        </w:rPr>
        <w:t xml:space="preserve">t is </w:t>
      </w:r>
      <w:r>
        <w:rPr>
          <w:rFonts w:ascii="Times New Roman" w:hAnsi="Times New Roman"/>
          <w:b w:val="0"/>
          <w:color w:val="000000" w:themeColor="text1"/>
          <w:lang w:val="en-US"/>
        </w:rPr>
        <w:t>“</w:t>
      </w:r>
      <w:r w:rsidR="00812764" w:rsidRPr="00A17C5B">
        <w:rPr>
          <w:rFonts w:ascii="Times New Roman" w:hAnsi="Times New Roman"/>
          <w:b w:val="0"/>
          <w:i/>
          <w:color w:val="000000" w:themeColor="text1"/>
        </w:rPr>
        <w:t>FFS if In case the split SRB2 RRC message contains both F1-C traffic and other information unrelated to IAB, the IAB-MT follows the configuration of F1-C transfer path (if configured) to transmit this RRC message</w:t>
      </w:r>
      <w:r w:rsidR="00812764" w:rsidRPr="00A17C5B">
        <w:rPr>
          <w:rFonts w:ascii="Times New Roman" w:hAnsi="Times New Roman"/>
          <w:b w:val="0"/>
          <w:color w:val="000000" w:themeColor="text1"/>
        </w:rPr>
        <w:t>.</w:t>
      </w:r>
      <w:r>
        <w:rPr>
          <w:rFonts w:ascii="Times New Roman" w:hAnsi="Times New Roman"/>
          <w:b w:val="0"/>
          <w:color w:val="000000" w:themeColor="text1"/>
        </w:rPr>
        <w:t>”</w:t>
      </w:r>
      <w:r w:rsidR="002338CC">
        <w:rPr>
          <w:rFonts w:ascii="Times New Roman" w:hAnsi="Times New Roman"/>
          <w:b w:val="0"/>
          <w:color w:val="000000" w:themeColor="text1"/>
        </w:rPr>
        <w:t xml:space="preserve"> </w:t>
      </w:r>
    </w:p>
    <w:p w14:paraId="727D986C" w14:textId="46C61ED7" w:rsidR="00812764" w:rsidRPr="001650DF" w:rsidRDefault="002338CC" w:rsidP="001650DF">
      <w:pPr>
        <w:pStyle w:val="Agreement"/>
        <w:numPr>
          <w:ilvl w:val="0"/>
          <w:numId w:val="0"/>
        </w:numPr>
        <w:spacing w:before="120" w:afterLines="50" w:after="120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</w:rPr>
        <w:t>For this issue, we think that i</w:t>
      </w:r>
      <w:r w:rsidRPr="001642D3">
        <w:rPr>
          <w:rFonts w:ascii="Times New Roman" w:hAnsi="Times New Roman"/>
          <w:b w:val="0"/>
          <w:szCs w:val="20"/>
        </w:rPr>
        <w:t>t is up to donor-CU implementation only to configure “SCG/Both” for F1-C over RRC, if all those possible SRB2 messages are allowed to use the</w:t>
      </w:r>
      <w:r>
        <w:rPr>
          <w:rFonts w:ascii="Times New Roman" w:hAnsi="Times New Roman"/>
          <w:b w:val="0"/>
        </w:rPr>
        <w:t xml:space="preserve"> SCG</w:t>
      </w:r>
      <w:r w:rsidR="001650DF">
        <w:rPr>
          <w:rFonts w:ascii="Times New Roman" w:hAnsi="Times New Roman"/>
          <w:b w:val="0"/>
        </w:rPr>
        <w:t xml:space="preserve">; </w:t>
      </w:r>
      <w:r>
        <w:rPr>
          <w:rFonts w:ascii="Times New Roman" w:hAnsi="Times New Roman"/>
          <w:b w:val="0"/>
        </w:rPr>
        <w:t>Otherwise,</w:t>
      </w:r>
      <w:r w:rsidR="001650DF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“MCG”</w:t>
      </w:r>
      <w:r w:rsidR="001650DF">
        <w:rPr>
          <w:rFonts w:ascii="Times New Roman" w:hAnsi="Times New Roman"/>
          <w:b w:val="0"/>
          <w:szCs w:val="20"/>
        </w:rPr>
        <w:t xml:space="preserve"> is </w:t>
      </w:r>
      <w:r w:rsidR="001650DF">
        <w:rPr>
          <w:rFonts w:ascii="Times New Roman" w:hAnsi="Times New Roman"/>
          <w:b w:val="0"/>
        </w:rPr>
        <w:t xml:space="preserve">configured </w:t>
      </w:r>
      <w:r w:rsidR="001650DF">
        <w:rPr>
          <w:rFonts w:ascii="Times New Roman" w:hAnsi="Times New Roman"/>
          <w:b w:val="0"/>
          <w:szCs w:val="20"/>
        </w:rPr>
        <w:t xml:space="preserve">for </w:t>
      </w:r>
      <w:r w:rsidR="001650DF" w:rsidRPr="001642D3">
        <w:rPr>
          <w:rFonts w:ascii="Times New Roman" w:hAnsi="Times New Roman"/>
          <w:b w:val="0"/>
          <w:szCs w:val="20"/>
        </w:rPr>
        <w:t>F1-C over RRC</w:t>
      </w:r>
      <w:r w:rsidRPr="00270280">
        <w:rPr>
          <w:rFonts w:ascii="Times New Roman" w:hAnsi="Times New Roman"/>
        </w:rPr>
        <w:t>.</w:t>
      </w:r>
    </w:p>
    <w:p w14:paraId="7379B7BB" w14:textId="2F7E1AD2" w:rsidR="002866BE" w:rsidRDefault="00270280" w:rsidP="002866BE">
      <w:pPr>
        <w:spacing w:afterLines="50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 xml:space="preserve">roposal </w:t>
      </w:r>
      <w:r w:rsidR="000A67C4">
        <w:rPr>
          <w:rFonts w:ascii="Times New Roman" w:hAnsi="Times New Roman"/>
          <w:b/>
          <w:lang w:val="en-GB"/>
        </w:rPr>
        <w:t>2</w:t>
      </w:r>
      <w:r w:rsidRPr="00270280">
        <w:rPr>
          <w:rFonts w:ascii="Times New Roman" w:hAnsi="Times New Roman"/>
          <w:b/>
          <w:lang w:val="en-GB"/>
        </w:rPr>
        <w:t>:</w:t>
      </w:r>
      <w:r w:rsidR="001642D3" w:rsidRPr="001642D3">
        <w:rPr>
          <w:rFonts w:ascii="Times New Roman" w:hAnsi="Times New Roman"/>
          <w:b/>
          <w:lang w:val="en-GB"/>
        </w:rPr>
        <w:t xml:space="preserve"> It is up to donor-CU implementation to configure “SCG/Both” for F1-C over RRC,</w:t>
      </w:r>
      <w:r w:rsidR="00070058">
        <w:rPr>
          <w:rFonts w:ascii="Times New Roman" w:hAnsi="Times New Roman"/>
          <w:b/>
          <w:lang w:val="en-GB"/>
        </w:rPr>
        <w:t xml:space="preserve"> only when</w:t>
      </w:r>
      <w:r w:rsidR="001642D3" w:rsidRPr="001642D3">
        <w:rPr>
          <w:rFonts w:ascii="Times New Roman" w:hAnsi="Times New Roman"/>
          <w:b/>
          <w:lang w:val="en-GB"/>
        </w:rPr>
        <w:t xml:space="preserve"> all those possible SRB2 messages are allowed to use the</w:t>
      </w:r>
      <w:r w:rsidR="001642D3">
        <w:rPr>
          <w:rFonts w:ascii="Times New Roman" w:hAnsi="Times New Roman"/>
          <w:b/>
          <w:lang w:val="en-GB"/>
        </w:rPr>
        <w:t xml:space="preserve"> SCG (Otherwise, to configure “MCG”</w:t>
      </w:r>
      <w:r w:rsidR="001642D3" w:rsidRPr="001642D3">
        <w:rPr>
          <w:rFonts w:ascii="Times New Roman" w:hAnsi="Times New Roman"/>
          <w:b/>
          <w:lang w:val="en-GB"/>
        </w:rPr>
        <w:t>.)</w:t>
      </w:r>
      <w:r w:rsidRPr="00270280">
        <w:rPr>
          <w:rFonts w:ascii="Times New Roman" w:hAnsi="Times New Roman"/>
          <w:b/>
          <w:lang w:val="en-GB"/>
        </w:rPr>
        <w:t>.</w:t>
      </w:r>
    </w:p>
    <w:p w14:paraId="782923FE" w14:textId="77777777" w:rsidR="00E232D0" w:rsidRDefault="00E232D0" w:rsidP="002866BE">
      <w:pPr>
        <w:spacing w:afterLines="50"/>
        <w:rPr>
          <w:rFonts w:ascii="Times New Roman" w:hAnsi="Times New Roman"/>
          <w:b/>
          <w:lang w:val="en-GB"/>
        </w:rPr>
      </w:pPr>
    </w:p>
    <w:p w14:paraId="5D56BDE2" w14:textId="0DF75E53" w:rsidR="00E232D0" w:rsidRPr="00E232D0" w:rsidRDefault="00E232D0" w:rsidP="00E232D0">
      <w:pPr>
        <w:keepNext/>
        <w:keepLines/>
        <w:numPr>
          <w:ilvl w:val="1"/>
          <w:numId w:val="1"/>
        </w:numPr>
        <w:spacing w:before="180" w:after="180"/>
        <w:ind w:left="578" w:hanging="578"/>
        <w:jc w:val="left"/>
        <w:outlineLvl w:val="1"/>
        <w:rPr>
          <w:rFonts w:eastAsiaTheme="minorEastAsia"/>
          <w:sz w:val="32"/>
          <w:szCs w:val="32"/>
          <w:lang w:val="en-GB"/>
        </w:rPr>
      </w:pPr>
      <w:r>
        <w:rPr>
          <w:rFonts w:eastAsiaTheme="minorEastAsia"/>
          <w:sz w:val="32"/>
          <w:szCs w:val="32"/>
          <w:lang w:val="en-GB"/>
        </w:rPr>
        <w:t>When to use F1 over RRC</w:t>
      </w:r>
    </w:p>
    <w:p w14:paraId="39701E00" w14:textId="45A78742" w:rsidR="002866BE" w:rsidRPr="002866BE" w:rsidRDefault="002866BE" w:rsidP="002866BE">
      <w:pPr>
        <w:pStyle w:val="Agreement"/>
        <w:numPr>
          <w:ilvl w:val="0"/>
          <w:numId w:val="46"/>
        </w:numPr>
        <w:spacing w:before="240" w:afterLines="50" w:after="120"/>
        <w:rPr>
          <w:rFonts w:ascii="Times New Roman" w:hAnsi="Times New Roman"/>
          <w:b w:val="0"/>
          <w:color w:val="000000" w:themeColor="text1"/>
          <w:lang w:val="en-US"/>
        </w:rPr>
      </w:pPr>
      <w:r>
        <w:rPr>
          <w:rFonts w:ascii="Times New Roman" w:hAnsi="Times New Roman"/>
          <w:b w:val="0"/>
          <w:color w:val="000000" w:themeColor="text1"/>
          <w:lang w:val="en-US"/>
        </w:rPr>
        <w:t>RAN2#116-e has agreed “</w:t>
      </w:r>
      <w:r w:rsidRPr="002866BE">
        <w:rPr>
          <w:rFonts w:ascii="Times New Roman" w:eastAsiaTheme="minorEastAsia" w:hAnsi="Times New Roman"/>
          <w:b w:val="0"/>
          <w:i/>
          <w:color w:val="000000" w:themeColor="text1"/>
          <w:lang w:val="en-US" w:eastAsia="zh-CN"/>
        </w:rPr>
        <w:t>…</w:t>
      </w:r>
      <w:r w:rsidRPr="002866BE">
        <w:rPr>
          <w:rFonts w:ascii="Times New Roman" w:hAnsi="Times New Roman"/>
          <w:b w:val="0"/>
          <w:i/>
          <w:color w:val="000000" w:themeColor="text1"/>
          <w:lang w:val="en-US"/>
        </w:rPr>
        <w:t>F1-C-over-BAP is selected as long as BH RLC CH for F1-C on the indicated CG is configured.</w:t>
      </w:r>
      <w:r>
        <w:rPr>
          <w:rFonts w:ascii="Times New Roman" w:hAnsi="Times New Roman"/>
          <w:b w:val="0"/>
          <w:color w:val="000000" w:themeColor="text1"/>
          <w:lang w:val="en-US"/>
        </w:rPr>
        <w:t>”</w:t>
      </w:r>
    </w:p>
    <w:p w14:paraId="705919A6" w14:textId="6DF8AD9C" w:rsidR="00EA6B98" w:rsidRPr="00EA6B98" w:rsidRDefault="00EA6B98" w:rsidP="00EA6B98">
      <w:pPr>
        <w:spacing w:afterLines="50"/>
        <w:rPr>
          <w:rFonts w:ascii="Times New Roman" w:hAnsi="Times New Roman"/>
          <w:lang w:val="en-GB"/>
        </w:rPr>
      </w:pPr>
      <w:r w:rsidRPr="00EA6B98">
        <w:rPr>
          <w:rFonts w:ascii="Times New Roman" w:hAnsi="Times New Roman"/>
          <w:lang w:val="en-GB"/>
        </w:rPr>
        <w:t xml:space="preserve">We have prepared TP in 38.331 running CR to </w:t>
      </w:r>
      <w:r w:rsidR="00E232D0">
        <w:rPr>
          <w:rFonts w:ascii="Times New Roman" w:hAnsi="Times New Roman"/>
          <w:lang w:val="en-GB"/>
        </w:rPr>
        <w:t>clarify</w:t>
      </w:r>
      <w:r w:rsidRPr="00EA6B98">
        <w:rPr>
          <w:rFonts w:ascii="Times New Roman" w:hAnsi="Times New Roman"/>
          <w:lang w:val="en-GB"/>
        </w:rPr>
        <w:t xml:space="preserve"> the</w:t>
      </w:r>
      <w:r>
        <w:rPr>
          <w:rFonts w:ascii="Times New Roman" w:hAnsi="Times New Roman"/>
          <w:lang w:val="en-GB"/>
        </w:rPr>
        <w:t xml:space="preserve"> </w:t>
      </w:r>
      <w:r w:rsidRPr="00EA6B98">
        <w:rPr>
          <w:rFonts w:ascii="Times New Roman" w:hAnsi="Times New Roman"/>
          <w:lang w:val="en-GB"/>
        </w:rPr>
        <w:t>agreement</w:t>
      </w:r>
      <w:r w:rsidR="001650DF">
        <w:rPr>
          <w:rFonts w:ascii="Times New Roman" w:hAnsi="Times New Roman"/>
          <w:lang w:val="en-GB"/>
        </w:rPr>
        <w:t xml:space="preserve"> </w:t>
      </w:r>
      <w:r w:rsidRPr="00EA6B98">
        <w:rPr>
          <w:rFonts w:ascii="Times New Roman" w:hAnsi="Times New Roman"/>
          <w:lang w:val="en-GB"/>
        </w:rPr>
        <w:t>“F1-C-over-BAP is selected as long as BH RLC CH for F1-C on the indicated CG is configured.”</w:t>
      </w:r>
      <w:r w:rsidR="001650DF">
        <w:rPr>
          <w:rFonts w:ascii="Times New Roman" w:hAnsi="Times New Roman"/>
          <w:lang w:val="en-GB"/>
        </w:rPr>
        <w:t xml:space="preserve"> in RAN2#116-e. </w:t>
      </w:r>
    </w:p>
    <w:p w14:paraId="666BA44B" w14:textId="19753DDD" w:rsidR="00812764" w:rsidRPr="00812764" w:rsidRDefault="00812764" w:rsidP="002866BE">
      <w:pPr>
        <w:spacing w:after="0"/>
        <w:rPr>
          <w:rFonts w:ascii="Times New Roman" w:hAnsi="Times New Roman"/>
          <w:b/>
          <w:lang w:val="en-GB"/>
        </w:rPr>
      </w:pPr>
      <w:r w:rsidRPr="00812764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 xml:space="preserve">roposal </w:t>
      </w:r>
      <w:r w:rsidRPr="00812764">
        <w:rPr>
          <w:rFonts w:ascii="Times New Roman" w:hAnsi="Times New Roman"/>
          <w:b/>
          <w:lang w:val="en-GB"/>
        </w:rPr>
        <w:t>3: Capture below TP in 38.331 to implement the following agreement: “F1-C-over-BAP is selected as long as BH RLC CH for F1-C on the indicated CG is configured.”</w:t>
      </w:r>
    </w:p>
    <w:p w14:paraId="4969E7C5" w14:textId="5B85779C" w:rsidR="00812764" w:rsidRPr="00812764" w:rsidRDefault="00812764" w:rsidP="00812764">
      <w:pPr>
        <w:spacing w:beforeLines="50" w:before="120" w:afterLines="50"/>
        <w:rPr>
          <w:rFonts w:ascii="Times New Roman" w:hAnsi="Times New Roman"/>
          <w:color w:val="000000" w:themeColor="text1"/>
          <w:lang w:val="en-GB"/>
        </w:rPr>
      </w:pPr>
      <w:r w:rsidRPr="00557B2C">
        <w:rPr>
          <w:rFonts w:ascii="Times New Roman" w:hAnsi="Times New Roman" w:hint="eastAsia"/>
          <w:color w:val="000000" w:themeColor="text1"/>
          <w:lang w:val="en-GB"/>
        </w:rPr>
        <w:t>B</w:t>
      </w:r>
      <w:r w:rsidRPr="00557B2C">
        <w:rPr>
          <w:rFonts w:ascii="Times New Roman" w:hAnsi="Times New Roman"/>
          <w:color w:val="000000" w:themeColor="text1"/>
          <w:lang w:val="en-GB"/>
        </w:rPr>
        <w:t xml:space="preserve">ased on </w:t>
      </w:r>
      <w:r>
        <w:rPr>
          <w:rFonts w:ascii="Times New Roman" w:hAnsi="Times New Roman"/>
          <w:color w:val="000000" w:themeColor="text1"/>
          <w:lang w:val="en-GB"/>
        </w:rPr>
        <w:t>3GPP TS 38.331</w:t>
      </w:r>
      <w:r w:rsidRPr="00557B2C">
        <w:rPr>
          <w:rFonts w:ascii="Times New Roman" w:hAnsi="Times New Roman"/>
          <w:color w:val="000000" w:themeColor="text1"/>
          <w:lang w:val="en-GB"/>
        </w:rPr>
        <w:t xml:space="preserve">, this </w:t>
      </w:r>
      <w:r>
        <w:rPr>
          <w:rFonts w:ascii="Times New Roman" w:hAnsi="Times New Roman"/>
          <w:color w:val="000000" w:themeColor="text1"/>
          <w:lang w:val="en-GB"/>
        </w:rPr>
        <w:t xml:space="preserve">proposal </w:t>
      </w:r>
      <w:r w:rsidRPr="00557B2C">
        <w:rPr>
          <w:rFonts w:ascii="Times New Roman" w:hAnsi="Times New Roman"/>
          <w:color w:val="000000" w:themeColor="text1"/>
          <w:lang w:val="en-GB"/>
        </w:rPr>
        <w:t xml:space="preserve">can be </w:t>
      </w:r>
      <w:r w:rsidRPr="00557B2C">
        <w:rPr>
          <w:rFonts w:ascii="Times New Roman" w:hAnsi="Times New Roman"/>
          <w:color w:val="000000" w:themeColor="text1"/>
          <w:lang w:eastAsia="ko-KR"/>
        </w:rPr>
        <w:t>captured in specs as follows: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F55" w14:paraId="0B54CC82" w14:textId="77777777" w:rsidTr="00C11F55">
        <w:trPr>
          <w:trHeight w:val="1240"/>
        </w:trPr>
        <w:tc>
          <w:tcPr>
            <w:tcW w:w="9629" w:type="dxa"/>
          </w:tcPr>
          <w:p w14:paraId="497F9CCC" w14:textId="77777777" w:rsidR="00C11F55" w:rsidRPr="00C11F55" w:rsidRDefault="00C11F55" w:rsidP="00A54C2C">
            <w:pPr>
              <w:keepNext/>
              <w:keepLines/>
              <w:spacing w:before="120" w:after="180" w:line="256" w:lineRule="auto"/>
              <w:ind w:left="1418" w:hanging="1418"/>
              <w:jc w:val="left"/>
              <w:outlineLvl w:val="3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C11F55">
              <w:rPr>
                <w:rFonts w:ascii="Times New Roman" w:eastAsia="Times New Roman" w:hAnsi="Times New Roman"/>
                <w:color w:val="000000" w:themeColor="text1"/>
                <w:sz w:val="24"/>
              </w:rPr>
              <w:lastRenderedPageBreak/>
              <w:t>5.7.2.3</w:t>
            </w:r>
            <w:r w:rsidRPr="00C11F55">
              <w:rPr>
                <w:rFonts w:ascii="Times New Roman" w:eastAsia="Times New Roman" w:hAnsi="Times New Roman"/>
                <w:color w:val="000000" w:themeColor="text1"/>
                <w:sz w:val="24"/>
              </w:rPr>
              <w:tab/>
              <w:t>Actions related to transmission of ULInformationTransfer message</w:t>
            </w:r>
          </w:p>
          <w:p w14:paraId="3FAF16C0" w14:textId="77777777" w:rsidR="00C11F55" w:rsidRPr="00C11F55" w:rsidRDefault="00C11F55" w:rsidP="00A54C2C">
            <w:pPr>
              <w:spacing w:after="180" w:line="256" w:lineRule="auto"/>
              <w:jc w:val="left"/>
              <w:rPr>
                <w:rFonts w:ascii="Times New Roman" w:eastAsia="Times New Roman" w:hAnsi="Times New Roman"/>
                <w:color w:val="000000" w:themeColor="text1"/>
                <w:lang w:val="en-GB" w:eastAsia="ja-JP"/>
              </w:rPr>
            </w:pPr>
            <w:r w:rsidRPr="00C11F55">
              <w:rPr>
                <w:rFonts w:ascii="Times New Roman" w:eastAsia="Times New Roman" w:hAnsi="Times New Roman"/>
                <w:color w:val="000000" w:themeColor="text1"/>
                <w:lang w:val="en-GB" w:eastAsia="ja-JP"/>
              </w:rPr>
              <w:t xml:space="preserve">The UE shall set the contents of the </w:t>
            </w:r>
            <w:r w:rsidRPr="00C11F55">
              <w:rPr>
                <w:rFonts w:ascii="Times New Roman" w:eastAsia="Times New Roman" w:hAnsi="Times New Roman"/>
                <w:i/>
                <w:color w:val="000000" w:themeColor="text1"/>
                <w:lang w:val="en-GB" w:eastAsia="ja-JP"/>
              </w:rPr>
              <w:t>ULInformationTransfer</w:t>
            </w:r>
            <w:r w:rsidRPr="00C11F55">
              <w:rPr>
                <w:rFonts w:ascii="Times New Roman" w:eastAsia="Times New Roman" w:hAnsi="Times New Roman"/>
                <w:color w:val="000000" w:themeColor="text1"/>
                <w:lang w:val="en-GB" w:eastAsia="ja-JP"/>
              </w:rPr>
              <w:t xml:space="preserve"> message as follows:</w:t>
            </w:r>
          </w:p>
          <w:p w14:paraId="3B089905" w14:textId="77777777" w:rsidR="00C11F55" w:rsidRPr="00C11F55" w:rsidRDefault="00C11F55" w:rsidP="00A54C2C">
            <w:pPr>
              <w:spacing w:after="180" w:line="256" w:lineRule="auto"/>
              <w:ind w:left="568" w:hanging="284"/>
              <w:jc w:val="left"/>
              <w:rPr>
                <w:rFonts w:ascii="Times New Roman" w:eastAsia="Times New Roman" w:hAnsi="Times New Roman"/>
                <w:color w:val="000000" w:themeColor="text1"/>
              </w:rPr>
            </w:pPr>
            <w:r w:rsidRPr="00C11F55">
              <w:rPr>
                <w:rFonts w:ascii="Times New Roman" w:eastAsia="Times New Roman" w:hAnsi="Times New Roman"/>
                <w:color w:val="000000" w:themeColor="text1"/>
              </w:rPr>
              <w:t>1&gt;</w:t>
            </w:r>
            <w:r w:rsidRPr="00C11F55">
              <w:rPr>
                <w:rFonts w:ascii="Times New Roman" w:eastAsia="Times New Roman" w:hAnsi="Times New Roman"/>
                <w:color w:val="000000" w:themeColor="text1"/>
              </w:rPr>
              <w:tab/>
              <w:t>if the upper layer provides NAS PDU:</w:t>
            </w:r>
          </w:p>
          <w:p w14:paraId="53E3236A" w14:textId="77777777" w:rsidR="00C11F55" w:rsidRPr="00C11F55" w:rsidRDefault="00C11F55" w:rsidP="00A54C2C">
            <w:pPr>
              <w:spacing w:after="180" w:line="256" w:lineRule="auto"/>
              <w:ind w:left="851" w:hanging="284"/>
              <w:jc w:val="left"/>
              <w:rPr>
                <w:rFonts w:ascii="Times New Roman" w:eastAsia="Times New Roman" w:hAnsi="Times New Roman"/>
                <w:color w:val="000000" w:themeColor="text1"/>
              </w:rPr>
            </w:pPr>
            <w:r w:rsidRPr="00C11F55">
              <w:rPr>
                <w:rFonts w:ascii="Times New Roman" w:eastAsia="Times New Roman" w:hAnsi="Times New Roman"/>
                <w:color w:val="000000" w:themeColor="text1"/>
              </w:rPr>
              <w:t>2&gt;</w:t>
            </w:r>
            <w:r w:rsidRPr="00C11F55">
              <w:rPr>
                <w:rFonts w:ascii="Times New Roman" w:eastAsia="Times New Roman" w:hAnsi="Times New Roman"/>
                <w:color w:val="000000" w:themeColor="text1"/>
              </w:rPr>
              <w:tab/>
              <w:t xml:space="preserve">set the </w:t>
            </w:r>
            <w:r w:rsidRPr="00C11F55">
              <w:rPr>
                <w:rFonts w:ascii="Times New Roman" w:eastAsia="Times New Roman" w:hAnsi="Times New Roman"/>
                <w:i/>
                <w:color w:val="000000" w:themeColor="text1"/>
              </w:rPr>
              <w:t>dedicatedNAS-Message</w:t>
            </w:r>
            <w:r w:rsidRPr="00C11F55">
              <w:rPr>
                <w:rFonts w:ascii="Times New Roman" w:eastAsia="Times New Roman" w:hAnsi="Times New Roman"/>
                <w:color w:val="000000" w:themeColor="text1"/>
              </w:rPr>
              <w:t xml:space="preserve"> to include the information received from upper layers;</w:t>
            </w:r>
          </w:p>
          <w:p w14:paraId="5A562113" w14:textId="77777777" w:rsidR="00E51ACD" w:rsidRPr="00812764" w:rsidRDefault="00E51ACD" w:rsidP="00E51ACD">
            <w:pPr>
              <w:spacing w:after="180" w:line="256" w:lineRule="auto"/>
              <w:ind w:left="568" w:hanging="284"/>
              <w:jc w:val="left"/>
              <w:rPr>
                <w:ins w:id="12" w:author="Huawei-Yulong" w:date="2022-01-10T16:46:00Z"/>
                <w:rFonts w:ascii="Times New Roman" w:eastAsia="Times New Roman" w:hAnsi="Times New Roman"/>
                <w:color w:val="000000" w:themeColor="text1"/>
              </w:rPr>
            </w:pPr>
            <w:ins w:id="13" w:author="Huawei-Yulong" w:date="2022-01-10T16:46:00Z">
              <w:r w:rsidRPr="00812764">
                <w:rPr>
                  <w:rFonts w:ascii="Times New Roman" w:eastAsia="Times New Roman" w:hAnsi="Times New Roman"/>
                  <w:color w:val="000000" w:themeColor="text1"/>
                </w:rPr>
                <w:t>1&gt;</w:t>
              </w:r>
              <w:r w:rsidRPr="00812764">
                <w:rPr>
                  <w:rFonts w:ascii="Times New Roman" w:eastAsia="Times New Roman" w:hAnsi="Times New Roman"/>
                  <w:color w:val="000000" w:themeColor="text1"/>
                </w:rPr>
                <w:tab/>
                <w:t>for the IAB-MT, if there is a need to transfer F1-C related information</w:t>
              </w:r>
              <w:r w:rsidRPr="00410D33">
                <w:rPr>
                  <w:rFonts w:ascii="Times New Roman" w:eastAsia="Times New Roman" w:hAnsi="Times New Roman"/>
                  <w:color w:val="000000" w:themeColor="text1"/>
                  <w:highlight w:val="yellow"/>
                </w:rPr>
                <w:t>, and the selected CG to transfer F1-C related information does not include BH RLC configuration:</w:t>
              </w:r>
            </w:ins>
          </w:p>
          <w:p w14:paraId="353FB476" w14:textId="77777777" w:rsidR="00E51ACD" w:rsidRPr="00812764" w:rsidRDefault="00E51ACD" w:rsidP="00E51ACD">
            <w:pPr>
              <w:spacing w:after="180" w:line="256" w:lineRule="auto"/>
              <w:ind w:left="851" w:hanging="284"/>
              <w:jc w:val="left"/>
              <w:rPr>
                <w:ins w:id="14" w:author="Huawei-Yulong" w:date="2022-01-10T16:46:00Z"/>
                <w:rFonts w:ascii="Times New Roman" w:eastAsia="等线" w:hAnsi="Times New Roman"/>
                <w:color w:val="000000" w:themeColor="text1"/>
              </w:rPr>
            </w:pPr>
            <w:ins w:id="15" w:author="Huawei-Yulong" w:date="2022-01-10T16:46:00Z">
              <w:r w:rsidRPr="00812764">
                <w:rPr>
                  <w:rFonts w:ascii="Times New Roman" w:eastAsia="Times New Roman" w:hAnsi="Times New Roman"/>
                  <w:color w:val="000000" w:themeColor="text1"/>
                </w:rPr>
                <w:t xml:space="preserve">2&gt;include the </w:t>
              </w:r>
              <w:r w:rsidRPr="00812764">
                <w:rPr>
                  <w:rFonts w:ascii="Times New Roman" w:eastAsia="Times New Roman" w:hAnsi="Times New Roman"/>
                  <w:i/>
                  <w:iCs/>
                  <w:color w:val="000000" w:themeColor="text1"/>
                </w:rPr>
                <w:t>dedicatedInfoF1c</w:t>
              </w:r>
              <w:r w:rsidRPr="00812764">
                <w:rPr>
                  <w:rFonts w:ascii="Times New Roman" w:eastAsia="Times New Roman" w:hAnsi="Times New Roman"/>
                  <w:color w:val="000000" w:themeColor="text1"/>
                </w:rPr>
                <w:t>;</w:t>
              </w:r>
            </w:ins>
          </w:p>
          <w:p w14:paraId="5BD16677" w14:textId="77777777" w:rsidR="00C11F55" w:rsidRPr="00F5062E" w:rsidRDefault="00C11F55" w:rsidP="00A54C2C">
            <w:pPr>
              <w:spacing w:after="180" w:line="256" w:lineRule="auto"/>
              <w:ind w:left="568" w:hanging="284"/>
              <w:jc w:val="left"/>
              <w:rPr>
                <w:rFonts w:eastAsia="等线"/>
              </w:rPr>
            </w:pPr>
            <w:r w:rsidRPr="00C11F55">
              <w:rPr>
                <w:rFonts w:ascii="Times New Roman" w:eastAsia="Times New Roman" w:hAnsi="Times New Roman"/>
                <w:color w:val="000000" w:themeColor="text1"/>
              </w:rPr>
              <w:t>1&gt;</w:t>
            </w:r>
            <w:r w:rsidRPr="00C11F55">
              <w:rPr>
                <w:rFonts w:ascii="Times New Roman" w:eastAsia="Times New Roman" w:hAnsi="Times New Roman"/>
                <w:color w:val="000000" w:themeColor="text1"/>
              </w:rPr>
              <w:tab/>
              <w:t xml:space="preserve">submit the </w:t>
            </w:r>
            <w:r w:rsidRPr="00C11F55">
              <w:rPr>
                <w:rFonts w:ascii="Times New Roman" w:eastAsia="Times New Roman" w:hAnsi="Times New Roman"/>
                <w:i/>
                <w:color w:val="000000" w:themeColor="text1"/>
              </w:rPr>
              <w:t>ULInformationTransfer</w:t>
            </w:r>
            <w:r w:rsidRPr="00C11F55">
              <w:rPr>
                <w:rFonts w:ascii="Times New Roman" w:eastAsia="Times New Roman" w:hAnsi="Times New Roman"/>
                <w:color w:val="000000" w:themeColor="text1"/>
              </w:rPr>
              <w:t xml:space="preserve"> message to lower layers for transmission, upon which the procedure ends.</w:t>
            </w:r>
          </w:p>
        </w:tc>
      </w:tr>
    </w:tbl>
    <w:p w14:paraId="7A3983D2" w14:textId="77777777" w:rsidR="00557B2C" w:rsidRDefault="00557B2C" w:rsidP="00270280">
      <w:pPr>
        <w:spacing w:afterLines="20" w:after="48"/>
        <w:rPr>
          <w:rFonts w:ascii="Times New Roman" w:hAnsi="Times New Roman"/>
          <w:b/>
          <w:lang w:val="x-none"/>
        </w:rPr>
      </w:pPr>
    </w:p>
    <w:p w14:paraId="0B149B12" w14:textId="77777777" w:rsidR="001650DF" w:rsidRPr="00557B2C" w:rsidRDefault="001650DF" w:rsidP="00270280">
      <w:pPr>
        <w:spacing w:afterLines="20" w:after="48"/>
        <w:rPr>
          <w:rFonts w:ascii="Times New Roman" w:hAnsi="Times New Roman"/>
          <w:b/>
          <w:lang w:val="x-none"/>
        </w:rPr>
      </w:pPr>
    </w:p>
    <w:p w14:paraId="4DF27783" w14:textId="77777777" w:rsidR="007A35BE" w:rsidRDefault="007A35BE" w:rsidP="007A35BE">
      <w:pPr>
        <w:pStyle w:val="1"/>
        <w:rPr>
          <w:rFonts w:eastAsia="宋体"/>
          <w:lang w:val="en-US"/>
        </w:rPr>
      </w:pPr>
      <w:r w:rsidRPr="00CB19F6">
        <w:rPr>
          <w:rFonts w:eastAsia="宋体"/>
          <w:lang w:val="en-US"/>
        </w:rPr>
        <w:t>Conclusion</w:t>
      </w:r>
    </w:p>
    <w:p w14:paraId="38F83A2D" w14:textId="3B33844E" w:rsidR="00F93412" w:rsidRDefault="007A35BE" w:rsidP="000678C0">
      <w:pPr>
        <w:spacing w:after="180"/>
        <w:jc w:val="left"/>
        <w:rPr>
          <w:rFonts w:ascii="Times New Roman" w:hAnsi="Times New Roman"/>
        </w:rPr>
      </w:pPr>
      <w:r w:rsidRPr="004D6197">
        <w:rPr>
          <w:rFonts w:ascii="Times New Roman" w:hAnsi="Times New Roman"/>
          <w:lang w:val="en-GB"/>
        </w:rPr>
        <w:t xml:space="preserve">In this paper, </w:t>
      </w:r>
      <w:r w:rsidR="004D6197" w:rsidRPr="00E577CD">
        <w:rPr>
          <w:rFonts w:ascii="Times New Roman" w:hAnsi="Times New Roman"/>
          <w:lang w:val="en-GB"/>
        </w:rPr>
        <w:t xml:space="preserve">we </w:t>
      </w:r>
      <w:r w:rsidR="004D6197" w:rsidRPr="004D6197">
        <w:rPr>
          <w:rFonts w:ascii="Times New Roman" w:hAnsi="Times New Roman"/>
          <w:lang w:val="en-GB"/>
        </w:rPr>
        <w:t>further discuss the remaining issues of</w:t>
      </w:r>
      <w:r w:rsidR="000A67C4">
        <w:rPr>
          <w:rFonts w:ascii="Times New Roman" w:hAnsi="Times New Roman"/>
          <w:lang w:val="en-GB"/>
        </w:rPr>
        <w:t xml:space="preserve"> </w:t>
      </w:r>
      <w:r w:rsidR="004D6197">
        <w:rPr>
          <w:rFonts w:ascii="Times New Roman" w:hAnsi="Times New Roman"/>
          <w:lang w:val="en-GB"/>
        </w:rPr>
        <w:t>CP-UP separation</w:t>
      </w:r>
      <w:r w:rsidR="000A67C4">
        <w:rPr>
          <w:rFonts w:ascii="Times New Roman" w:hAnsi="Times New Roman"/>
          <w:lang w:val="en-GB"/>
        </w:rPr>
        <w:t xml:space="preserve"> and CHO</w:t>
      </w:r>
      <w:r w:rsidR="000678C0">
        <w:rPr>
          <w:rFonts w:ascii="Times New Roman" w:hAnsi="Times New Roman"/>
          <w:lang w:val="en-GB"/>
        </w:rPr>
        <w:t>, and it is proposed,</w:t>
      </w:r>
    </w:p>
    <w:bookmarkEnd w:id="0"/>
    <w:bookmarkEnd w:id="1"/>
    <w:p w14:paraId="01D4F5B8" w14:textId="77777777" w:rsidR="006747FE" w:rsidRDefault="006747FE" w:rsidP="006747FE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1</w:t>
      </w:r>
      <w:r w:rsidRPr="00270280">
        <w:rPr>
          <w:rFonts w:ascii="Times New Roman" w:hAnsi="Times New Roman"/>
          <w:b/>
          <w:lang w:val="en-GB"/>
        </w:rPr>
        <w:t>:</w:t>
      </w:r>
      <w:r>
        <w:rPr>
          <w:rFonts w:ascii="Times New Roman" w:hAnsi="Times New Roman"/>
          <w:b/>
          <w:lang w:val="en-GB"/>
        </w:rPr>
        <w:t xml:space="preserve"> </w:t>
      </w:r>
      <w:r w:rsidRPr="00DF5AD2">
        <w:rPr>
          <w:rFonts w:ascii="Times New Roman" w:hAnsi="Times New Roman"/>
          <w:b/>
          <w:lang w:val="en-GB"/>
        </w:rPr>
        <w:t xml:space="preserve">The </w:t>
      </w:r>
      <w:r w:rsidRPr="00DF5AD2">
        <w:rPr>
          <w:rFonts w:ascii="Times New Roman" w:hAnsi="Times New Roman"/>
          <w:b/>
          <w:i/>
          <w:lang w:val="en-GB"/>
        </w:rPr>
        <w:t>ULInformationTransfer</w:t>
      </w:r>
      <w:r w:rsidRPr="00DF5AD2">
        <w:rPr>
          <w:rFonts w:ascii="Times New Roman" w:hAnsi="Times New Roman"/>
          <w:b/>
          <w:lang w:val="en-GB"/>
        </w:rPr>
        <w:t xml:space="preserve"> message, including </w:t>
      </w:r>
      <w:r w:rsidRPr="00DF5AD2">
        <w:rPr>
          <w:rFonts w:ascii="Times New Roman" w:hAnsi="Times New Roman"/>
          <w:b/>
          <w:i/>
          <w:lang w:val="en-GB"/>
        </w:rPr>
        <w:t>DedicatedInfoF1c</w:t>
      </w:r>
      <w:r w:rsidRPr="00DF5AD2">
        <w:rPr>
          <w:rFonts w:ascii="Times New Roman" w:hAnsi="Times New Roman"/>
          <w:b/>
          <w:lang w:val="en-GB"/>
        </w:rPr>
        <w:t xml:space="preserve">, should be transmitted on the CG if indicated by </w:t>
      </w:r>
      <w:r w:rsidRPr="00DF5AD2">
        <w:rPr>
          <w:rFonts w:ascii="Times New Roman" w:hAnsi="Times New Roman"/>
          <w:b/>
          <w:i/>
          <w:lang w:val="en-GB"/>
        </w:rPr>
        <w:t>f1c-TransferPath-r17</w:t>
      </w:r>
      <w:r w:rsidRPr="00DF5AD2">
        <w:rPr>
          <w:rFonts w:ascii="Times New Roman" w:hAnsi="Times New Roman"/>
          <w:b/>
          <w:lang w:val="en-GB"/>
        </w:rPr>
        <w:t>.</w:t>
      </w:r>
    </w:p>
    <w:p w14:paraId="61E33CDE" w14:textId="77777777" w:rsidR="006747FE" w:rsidRDefault="006747FE" w:rsidP="006747FE">
      <w:pPr>
        <w:spacing w:afterLines="50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2</w:t>
      </w:r>
      <w:r w:rsidRPr="00270280">
        <w:rPr>
          <w:rFonts w:ascii="Times New Roman" w:hAnsi="Times New Roman"/>
          <w:b/>
          <w:lang w:val="en-GB"/>
        </w:rPr>
        <w:t>:</w:t>
      </w:r>
      <w:r w:rsidRPr="001642D3">
        <w:rPr>
          <w:rFonts w:ascii="Times New Roman" w:hAnsi="Times New Roman"/>
          <w:b/>
          <w:lang w:val="en-GB"/>
        </w:rPr>
        <w:t xml:space="preserve"> It is up to donor-CU implementation to configure “SCG/Both” for F1-C over RRC,</w:t>
      </w:r>
      <w:r>
        <w:rPr>
          <w:rFonts w:ascii="Times New Roman" w:hAnsi="Times New Roman"/>
          <w:b/>
          <w:lang w:val="en-GB"/>
        </w:rPr>
        <w:t xml:space="preserve"> only when</w:t>
      </w:r>
      <w:r w:rsidRPr="001642D3">
        <w:rPr>
          <w:rFonts w:ascii="Times New Roman" w:hAnsi="Times New Roman"/>
          <w:b/>
          <w:lang w:val="en-GB"/>
        </w:rPr>
        <w:t xml:space="preserve"> all those possible SRB2 messages are allowed to use the</w:t>
      </w:r>
      <w:r>
        <w:rPr>
          <w:rFonts w:ascii="Times New Roman" w:hAnsi="Times New Roman"/>
          <w:b/>
          <w:lang w:val="en-GB"/>
        </w:rPr>
        <w:t xml:space="preserve"> SCG (Otherwise, to configure “MCG”</w:t>
      </w:r>
      <w:r w:rsidRPr="001642D3">
        <w:rPr>
          <w:rFonts w:ascii="Times New Roman" w:hAnsi="Times New Roman"/>
          <w:b/>
          <w:lang w:val="en-GB"/>
        </w:rPr>
        <w:t>.)</w:t>
      </w:r>
      <w:r w:rsidRPr="00270280">
        <w:rPr>
          <w:rFonts w:ascii="Times New Roman" w:hAnsi="Times New Roman"/>
          <w:b/>
          <w:lang w:val="en-GB"/>
        </w:rPr>
        <w:t>.</w:t>
      </w:r>
    </w:p>
    <w:p w14:paraId="65A2E881" w14:textId="77777777" w:rsidR="006747FE" w:rsidRPr="00812764" w:rsidRDefault="006747FE" w:rsidP="006747FE">
      <w:pPr>
        <w:spacing w:after="0"/>
        <w:rPr>
          <w:rFonts w:ascii="Times New Roman" w:hAnsi="Times New Roman"/>
          <w:b/>
          <w:lang w:val="en-GB"/>
        </w:rPr>
      </w:pPr>
      <w:r w:rsidRPr="00812764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 xml:space="preserve">roposal </w:t>
      </w:r>
      <w:r w:rsidRPr="00812764">
        <w:rPr>
          <w:rFonts w:ascii="Times New Roman" w:hAnsi="Times New Roman"/>
          <w:b/>
          <w:lang w:val="en-GB"/>
        </w:rPr>
        <w:t>3: Capture below TP in 38.331 to implement the following agreement: “F1-C-over-BAP is selected as long as BH RLC CH for F1-C on the indicated CG is configured.”</w:t>
      </w:r>
    </w:p>
    <w:p w14:paraId="2C2DEFDC" w14:textId="0820D50F" w:rsidR="004E5E9C" w:rsidRPr="00725C2B" w:rsidRDefault="004E5E9C" w:rsidP="004E5E9C">
      <w:pPr>
        <w:pStyle w:val="1"/>
        <w:rPr>
          <w:rFonts w:eastAsia="宋体"/>
          <w:lang w:val="en-US"/>
        </w:rPr>
      </w:pPr>
      <w:bookmarkStart w:id="16" w:name="_GoBack"/>
      <w:bookmarkEnd w:id="16"/>
      <w:r w:rsidRPr="00725C2B">
        <w:rPr>
          <w:rFonts w:eastAsia="宋体"/>
          <w:lang w:val="en-US"/>
        </w:rPr>
        <w:t>Reference</w:t>
      </w:r>
    </w:p>
    <w:p w14:paraId="3831F4DA" w14:textId="41893672" w:rsidR="004814C3" w:rsidRPr="00FF038F" w:rsidRDefault="002F2559" w:rsidP="00FF038F">
      <w:pPr>
        <w:pStyle w:val="af8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FF038F">
        <w:rPr>
          <w:rFonts w:ascii="Times New Roman" w:hAnsi="Times New Roman"/>
          <w:sz w:val="20"/>
          <w:szCs w:val="20"/>
          <w:lang w:eastAsia="zh-CN"/>
        </w:rPr>
        <w:t xml:space="preserve">Chairman notes of </w:t>
      </w:r>
      <w:r w:rsidR="00357EEB" w:rsidRPr="00FF038F">
        <w:rPr>
          <w:rFonts w:ascii="Times New Roman" w:hAnsi="Times New Roman"/>
          <w:sz w:val="20"/>
          <w:szCs w:val="20"/>
          <w:lang w:eastAsia="zh-CN"/>
        </w:rPr>
        <w:t>3GPP TSG-RAN WG</w:t>
      </w:r>
      <w:r w:rsidR="0040628F" w:rsidRPr="00FF038F">
        <w:rPr>
          <w:rFonts w:ascii="Times New Roman" w:hAnsi="Times New Roman"/>
          <w:sz w:val="20"/>
          <w:szCs w:val="20"/>
          <w:lang w:eastAsia="zh-CN"/>
        </w:rPr>
        <w:t>2</w:t>
      </w:r>
      <w:r w:rsidR="00357EEB" w:rsidRPr="00FF038F">
        <w:rPr>
          <w:rFonts w:ascii="Times New Roman" w:hAnsi="Times New Roman"/>
          <w:sz w:val="20"/>
          <w:szCs w:val="20"/>
          <w:lang w:eastAsia="zh-CN"/>
        </w:rPr>
        <w:t xml:space="preserve"> meeting </w:t>
      </w:r>
      <w:r w:rsidRPr="00FF038F">
        <w:rPr>
          <w:rFonts w:ascii="Times New Roman" w:hAnsi="Times New Roman"/>
          <w:sz w:val="20"/>
          <w:szCs w:val="20"/>
          <w:lang w:eastAsia="zh-CN"/>
        </w:rPr>
        <w:t>#</w:t>
      </w:r>
      <w:r w:rsidR="0040628F" w:rsidRPr="00FF038F">
        <w:rPr>
          <w:rFonts w:ascii="Times New Roman" w:hAnsi="Times New Roman"/>
          <w:sz w:val="20"/>
          <w:szCs w:val="20"/>
          <w:lang w:eastAsia="zh-CN"/>
        </w:rPr>
        <w:t>1</w:t>
      </w:r>
      <w:r w:rsidR="00205B00" w:rsidRPr="00FF038F">
        <w:rPr>
          <w:rFonts w:ascii="Times New Roman" w:hAnsi="Times New Roman"/>
          <w:sz w:val="20"/>
          <w:szCs w:val="20"/>
          <w:lang w:eastAsia="zh-CN"/>
        </w:rPr>
        <w:t>1</w:t>
      </w:r>
      <w:r w:rsidR="002866BE">
        <w:rPr>
          <w:rFonts w:ascii="Times New Roman" w:hAnsi="Times New Roman"/>
          <w:sz w:val="20"/>
          <w:szCs w:val="20"/>
          <w:lang w:eastAsia="zh-CN"/>
        </w:rPr>
        <w:t>6</w:t>
      </w:r>
      <w:r w:rsidR="00E03AB1" w:rsidRPr="00FF038F">
        <w:rPr>
          <w:rFonts w:ascii="Times New Roman" w:hAnsi="Times New Roman"/>
          <w:sz w:val="20"/>
          <w:szCs w:val="20"/>
          <w:lang w:eastAsia="zh-CN"/>
        </w:rPr>
        <w:t>-</w:t>
      </w:r>
      <w:r w:rsidR="00205B00" w:rsidRPr="00FF038F">
        <w:rPr>
          <w:rFonts w:ascii="Times New Roman" w:hAnsi="Times New Roman"/>
          <w:sz w:val="20"/>
          <w:szCs w:val="20"/>
          <w:lang w:eastAsia="zh-CN"/>
        </w:rPr>
        <w:t>e</w:t>
      </w:r>
      <w:r w:rsidRPr="00FF038F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30481C66" w14:textId="3BAB1F31" w:rsidR="005F4F3D" w:rsidRPr="005F4F3D" w:rsidRDefault="00FF038F" w:rsidP="005F4F3D">
      <w:pPr>
        <w:pStyle w:val="af8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FF038F">
        <w:rPr>
          <w:rFonts w:ascii="Times New Roman" w:hAnsi="Times New Roman"/>
          <w:sz w:val="20"/>
          <w:szCs w:val="20"/>
          <w:lang w:eastAsia="zh-CN"/>
        </w:rPr>
        <w:t xml:space="preserve">Chairman notes of 3GPP TSG-RAN WG2 meeting #114-e. </w:t>
      </w:r>
    </w:p>
    <w:p w14:paraId="2B757097" w14:textId="16688C59" w:rsidR="005F4F3D" w:rsidRDefault="005F4F3D" w:rsidP="005F4F3D">
      <w:pPr>
        <w:pStyle w:val="1"/>
        <w:numPr>
          <w:ilvl w:val="0"/>
          <w:numId w:val="0"/>
        </w:numPr>
        <w:jc w:val="both"/>
        <w:rPr>
          <w:lang w:val="en-US"/>
        </w:rPr>
      </w:pPr>
      <w:r>
        <w:rPr>
          <w:lang w:val="en-US"/>
        </w:rPr>
        <w:t>Annex: Text Proposal for TS 38.331</w:t>
      </w:r>
    </w:p>
    <w:p w14:paraId="536D08AD" w14:textId="77777777" w:rsidR="005F4F3D" w:rsidRPr="00E35406" w:rsidRDefault="005F4F3D" w:rsidP="005F4F3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ascii="Times New Roman" w:eastAsia="Calibri" w:hAnsi="Times New Roman"/>
          <w:bCs/>
          <w:i/>
          <w:sz w:val="22"/>
          <w:szCs w:val="22"/>
          <w:lang w:eastAsia="ko-KR"/>
        </w:rPr>
      </w:pPr>
      <w:bookmarkStart w:id="17" w:name="_Toc36756889"/>
      <w:bookmarkStart w:id="18" w:name="_Toc36836430"/>
      <w:bookmarkStart w:id="19" w:name="_Toc36843407"/>
      <w:bookmarkStart w:id="20" w:name="_Toc37067696"/>
      <w:r w:rsidRPr="00E35406">
        <w:rPr>
          <w:rFonts w:ascii="Times New Roman" w:hAnsi="Times New Roman"/>
          <w:bCs/>
          <w:i/>
          <w:sz w:val="22"/>
          <w:szCs w:val="22"/>
        </w:rPr>
        <w:t>START OF</w:t>
      </w:r>
      <w:r w:rsidRPr="00E35406">
        <w:rPr>
          <w:rFonts w:ascii="Times New Roman" w:hAnsi="Times New Roman"/>
          <w:bCs/>
          <w:i/>
          <w:sz w:val="22"/>
          <w:szCs w:val="22"/>
          <w:vertAlign w:val="superscript"/>
        </w:rPr>
        <w:t xml:space="preserve"> </w:t>
      </w:r>
      <w:r w:rsidRPr="00E35406">
        <w:rPr>
          <w:rFonts w:ascii="Times New Roman" w:hAnsi="Times New Roman"/>
          <w:bCs/>
          <w:i/>
          <w:sz w:val="22"/>
          <w:szCs w:val="22"/>
        </w:rPr>
        <w:t>CHANGE</w:t>
      </w:r>
      <w:bookmarkEnd w:id="17"/>
      <w:bookmarkEnd w:id="18"/>
      <w:bookmarkEnd w:id="19"/>
      <w:bookmarkEnd w:id="20"/>
    </w:p>
    <w:p w14:paraId="3CDA091B" w14:textId="77777777" w:rsidR="005F4F3D" w:rsidRPr="00C11F55" w:rsidRDefault="005F4F3D" w:rsidP="005F4F3D">
      <w:pPr>
        <w:keepNext/>
        <w:keepLines/>
        <w:spacing w:before="120" w:after="180" w:line="256" w:lineRule="auto"/>
        <w:ind w:left="1418" w:hanging="1418"/>
        <w:jc w:val="left"/>
        <w:outlineLvl w:val="3"/>
        <w:rPr>
          <w:rFonts w:ascii="Times New Roman" w:eastAsia="Times New Roman" w:hAnsi="Times New Roman"/>
          <w:color w:val="000000" w:themeColor="text1"/>
          <w:sz w:val="24"/>
        </w:rPr>
      </w:pPr>
      <w:r w:rsidRPr="00C11F55">
        <w:rPr>
          <w:rFonts w:ascii="Times New Roman" w:eastAsia="Times New Roman" w:hAnsi="Times New Roman"/>
          <w:color w:val="000000" w:themeColor="text1"/>
          <w:sz w:val="24"/>
        </w:rPr>
        <w:t>5.7.2.3</w:t>
      </w:r>
      <w:r w:rsidRPr="00C11F55">
        <w:rPr>
          <w:rFonts w:ascii="Times New Roman" w:eastAsia="Times New Roman" w:hAnsi="Times New Roman"/>
          <w:color w:val="000000" w:themeColor="text1"/>
          <w:sz w:val="24"/>
        </w:rPr>
        <w:tab/>
        <w:t>Actions related to transmission of ULInformationTransfer message</w:t>
      </w:r>
    </w:p>
    <w:p w14:paraId="139C160C" w14:textId="77777777" w:rsidR="005F4F3D" w:rsidRPr="00C11F55" w:rsidRDefault="005F4F3D" w:rsidP="005F4F3D">
      <w:pPr>
        <w:spacing w:after="180" w:line="256" w:lineRule="auto"/>
        <w:jc w:val="left"/>
        <w:rPr>
          <w:rFonts w:ascii="Times New Roman" w:eastAsia="Times New Roman" w:hAnsi="Times New Roman"/>
          <w:color w:val="000000" w:themeColor="text1"/>
          <w:lang w:val="en-GB" w:eastAsia="ja-JP"/>
        </w:rPr>
      </w:pPr>
      <w:r w:rsidRPr="00C11F55">
        <w:rPr>
          <w:rFonts w:ascii="Times New Roman" w:eastAsia="Times New Roman" w:hAnsi="Times New Roman"/>
          <w:color w:val="000000" w:themeColor="text1"/>
          <w:lang w:val="en-GB" w:eastAsia="ja-JP"/>
        </w:rPr>
        <w:t xml:space="preserve">The UE shall set the contents of the </w:t>
      </w:r>
      <w:r w:rsidRPr="00C11F55">
        <w:rPr>
          <w:rFonts w:ascii="Times New Roman" w:eastAsia="Times New Roman" w:hAnsi="Times New Roman"/>
          <w:i/>
          <w:color w:val="000000" w:themeColor="text1"/>
          <w:lang w:val="en-GB" w:eastAsia="ja-JP"/>
        </w:rPr>
        <w:t>ULInformationTransfer</w:t>
      </w:r>
      <w:r w:rsidRPr="00C11F55">
        <w:rPr>
          <w:rFonts w:ascii="Times New Roman" w:eastAsia="Times New Roman" w:hAnsi="Times New Roman"/>
          <w:color w:val="000000" w:themeColor="text1"/>
          <w:lang w:val="en-GB" w:eastAsia="ja-JP"/>
        </w:rPr>
        <w:t xml:space="preserve"> message as follows:</w:t>
      </w:r>
    </w:p>
    <w:p w14:paraId="6606778A" w14:textId="77777777" w:rsidR="005F4F3D" w:rsidRPr="00C11F55" w:rsidRDefault="005F4F3D" w:rsidP="005F4F3D">
      <w:pPr>
        <w:spacing w:after="180" w:line="256" w:lineRule="auto"/>
        <w:ind w:left="568" w:hanging="284"/>
        <w:jc w:val="left"/>
        <w:rPr>
          <w:rFonts w:ascii="Times New Roman" w:eastAsia="Times New Roman" w:hAnsi="Times New Roman"/>
          <w:color w:val="000000" w:themeColor="text1"/>
        </w:rPr>
      </w:pPr>
      <w:r w:rsidRPr="00C11F55">
        <w:rPr>
          <w:rFonts w:ascii="Times New Roman" w:eastAsia="Times New Roman" w:hAnsi="Times New Roman"/>
          <w:color w:val="000000" w:themeColor="text1"/>
        </w:rPr>
        <w:t>1&gt;</w:t>
      </w:r>
      <w:r w:rsidRPr="00C11F55">
        <w:rPr>
          <w:rFonts w:ascii="Times New Roman" w:eastAsia="Times New Roman" w:hAnsi="Times New Roman"/>
          <w:color w:val="000000" w:themeColor="text1"/>
        </w:rPr>
        <w:tab/>
        <w:t>if the upper layer provides NAS PDU:</w:t>
      </w:r>
    </w:p>
    <w:p w14:paraId="2124D748" w14:textId="77777777" w:rsidR="005F4F3D" w:rsidRDefault="005F4F3D" w:rsidP="005F4F3D">
      <w:pPr>
        <w:spacing w:after="180" w:line="256" w:lineRule="auto"/>
        <w:ind w:left="851" w:hanging="284"/>
        <w:jc w:val="left"/>
        <w:rPr>
          <w:rFonts w:ascii="Times New Roman" w:eastAsia="Times New Roman" w:hAnsi="Times New Roman"/>
          <w:color w:val="000000" w:themeColor="text1"/>
        </w:rPr>
      </w:pPr>
      <w:r w:rsidRPr="00C11F55">
        <w:rPr>
          <w:rFonts w:ascii="Times New Roman" w:eastAsia="Times New Roman" w:hAnsi="Times New Roman"/>
          <w:color w:val="000000" w:themeColor="text1"/>
        </w:rPr>
        <w:t>2&gt;</w:t>
      </w:r>
      <w:r w:rsidRPr="00C11F55">
        <w:rPr>
          <w:rFonts w:ascii="Times New Roman" w:eastAsia="Times New Roman" w:hAnsi="Times New Roman"/>
          <w:color w:val="000000" w:themeColor="text1"/>
        </w:rPr>
        <w:tab/>
        <w:t xml:space="preserve">set the </w:t>
      </w:r>
      <w:r w:rsidRPr="00C11F55">
        <w:rPr>
          <w:rFonts w:ascii="Times New Roman" w:eastAsia="Times New Roman" w:hAnsi="Times New Roman"/>
          <w:i/>
          <w:color w:val="000000" w:themeColor="text1"/>
        </w:rPr>
        <w:t>dedicatedNAS-Message</w:t>
      </w:r>
      <w:r w:rsidRPr="00C11F55">
        <w:rPr>
          <w:rFonts w:ascii="Times New Roman" w:eastAsia="Times New Roman" w:hAnsi="Times New Roman"/>
          <w:color w:val="000000" w:themeColor="text1"/>
        </w:rPr>
        <w:t xml:space="preserve"> to include the information received from upper layers;</w:t>
      </w:r>
    </w:p>
    <w:p w14:paraId="51ACF990" w14:textId="77777777" w:rsidR="00E51ACD" w:rsidRPr="00812764" w:rsidRDefault="00E51ACD" w:rsidP="00E51ACD">
      <w:pPr>
        <w:spacing w:after="180" w:line="256" w:lineRule="auto"/>
        <w:ind w:left="568" w:hanging="284"/>
        <w:jc w:val="left"/>
        <w:rPr>
          <w:ins w:id="21" w:author="Huawei-Yulong" w:date="2022-01-10T16:44:00Z"/>
          <w:rFonts w:ascii="Times New Roman" w:eastAsia="Times New Roman" w:hAnsi="Times New Roman"/>
          <w:color w:val="000000" w:themeColor="text1"/>
        </w:rPr>
      </w:pPr>
      <w:ins w:id="22" w:author="Huawei-Yulong" w:date="2022-01-10T16:44:00Z">
        <w:r w:rsidRPr="00812764">
          <w:rPr>
            <w:rFonts w:ascii="Times New Roman" w:eastAsia="Times New Roman" w:hAnsi="Times New Roman"/>
            <w:color w:val="000000" w:themeColor="text1"/>
          </w:rPr>
          <w:t>1&gt;</w:t>
        </w:r>
        <w:r w:rsidRPr="00812764">
          <w:rPr>
            <w:rFonts w:ascii="Times New Roman" w:eastAsia="Times New Roman" w:hAnsi="Times New Roman"/>
            <w:color w:val="000000" w:themeColor="text1"/>
          </w:rPr>
          <w:tab/>
          <w:t>for the IAB-MT, if there is a need to transfer F1-C related information, and the selected CG to transfer F1-C related information does not include BH RLC configuration:</w:t>
        </w:r>
      </w:ins>
    </w:p>
    <w:p w14:paraId="73EEE060" w14:textId="7F6F5597" w:rsidR="00E51ACD" w:rsidRPr="00812764" w:rsidRDefault="00E51ACD" w:rsidP="00E51ACD">
      <w:pPr>
        <w:spacing w:after="180" w:line="256" w:lineRule="auto"/>
        <w:ind w:left="851" w:hanging="284"/>
        <w:jc w:val="left"/>
        <w:rPr>
          <w:ins w:id="23" w:author="Huawei-Yulong" w:date="2022-01-10T16:44:00Z"/>
          <w:rFonts w:ascii="Times New Roman" w:eastAsia="等线" w:hAnsi="Times New Roman"/>
          <w:color w:val="000000" w:themeColor="text1"/>
        </w:rPr>
      </w:pPr>
      <w:ins w:id="24" w:author="Huawei-Yulong" w:date="2022-01-10T16:44:00Z">
        <w:r w:rsidRPr="00812764">
          <w:rPr>
            <w:rFonts w:ascii="Times New Roman" w:eastAsia="Times New Roman" w:hAnsi="Times New Roman"/>
            <w:color w:val="000000" w:themeColor="text1"/>
          </w:rPr>
          <w:t>2&gt;</w:t>
        </w:r>
      </w:ins>
      <w:ins w:id="25" w:author="Huawei-Yulong" w:date="2022-01-10T16:46:00Z">
        <w:r>
          <w:rPr>
            <w:rFonts w:ascii="Times New Roman" w:eastAsia="Times New Roman" w:hAnsi="Times New Roman"/>
            <w:color w:val="000000" w:themeColor="text1"/>
          </w:rPr>
          <w:t xml:space="preserve"> </w:t>
        </w:r>
      </w:ins>
      <w:ins w:id="26" w:author="Huawei-Yulong" w:date="2022-01-10T16:44:00Z">
        <w:r w:rsidRPr="00812764">
          <w:rPr>
            <w:rFonts w:ascii="Times New Roman" w:eastAsia="Times New Roman" w:hAnsi="Times New Roman"/>
            <w:color w:val="000000" w:themeColor="text1"/>
          </w:rPr>
          <w:t xml:space="preserve">include the </w:t>
        </w:r>
        <w:r w:rsidRPr="00812764">
          <w:rPr>
            <w:rFonts w:ascii="Times New Roman" w:eastAsia="Times New Roman" w:hAnsi="Times New Roman"/>
            <w:i/>
            <w:iCs/>
            <w:color w:val="000000" w:themeColor="text1"/>
          </w:rPr>
          <w:t>dedicatedInfoF1c</w:t>
        </w:r>
        <w:r w:rsidRPr="00812764">
          <w:rPr>
            <w:rFonts w:ascii="Times New Roman" w:eastAsia="Times New Roman" w:hAnsi="Times New Roman"/>
            <w:color w:val="000000" w:themeColor="text1"/>
          </w:rPr>
          <w:t>;</w:t>
        </w:r>
      </w:ins>
    </w:p>
    <w:p w14:paraId="4E6E6BBB" w14:textId="77777777" w:rsidR="00E51ACD" w:rsidRPr="00812764" w:rsidRDefault="00E51ACD" w:rsidP="00E51ACD">
      <w:pPr>
        <w:spacing w:after="180" w:line="256" w:lineRule="auto"/>
        <w:ind w:left="851" w:hanging="284"/>
        <w:jc w:val="left"/>
        <w:rPr>
          <w:ins w:id="27" w:author="Huawei-Yulong" w:date="2022-01-10T16:46:00Z"/>
          <w:rFonts w:ascii="Times New Roman" w:eastAsia="Times New Roman" w:hAnsi="Times New Roman"/>
          <w:color w:val="000000" w:themeColor="text1"/>
        </w:rPr>
      </w:pPr>
      <w:ins w:id="28" w:author="Huawei-Yulong" w:date="2022-01-10T16:46:00Z">
        <w:r w:rsidRPr="00812764">
          <w:rPr>
            <w:rFonts w:ascii="Times New Roman" w:eastAsia="Times New Roman" w:hAnsi="Times New Roman"/>
            <w:color w:val="000000" w:themeColor="text1"/>
          </w:rPr>
          <w:t xml:space="preserve">2&gt; if SRB2 is configured as split SRB, </w:t>
        </w:r>
        <w:r w:rsidRPr="00812764">
          <w:rPr>
            <w:rFonts w:ascii="Times New Roman" w:eastAsia="Times New Roman" w:hAnsi="Times New Roman"/>
            <w:i/>
            <w:color w:val="000000" w:themeColor="text1"/>
          </w:rPr>
          <w:t>pdcp-Duplication</w:t>
        </w:r>
        <w:r w:rsidRPr="00812764">
          <w:rPr>
            <w:rFonts w:ascii="Times New Roman" w:eastAsia="Times New Roman" w:hAnsi="Times New Roman"/>
            <w:color w:val="000000" w:themeColor="text1"/>
          </w:rPr>
          <w:t xml:space="preserve"> is not configured and </w:t>
        </w:r>
        <w:r w:rsidRPr="00812764">
          <w:rPr>
            <w:rFonts w:ascii="Times New Roman" w:eastAsia="Times New Roman" w:hAnsi="Times New Roman"/>
            <w:i/>
            <w:color w:val="000000" w:themeColor="text1"/>
          </w:rPr>
          <w:t>f1c-TransferPathNRDC</w:t>
        </w:r>
        <w:r w:rsidRPr="00812764">
          <w:rPr>
            <w:rFonts w:ascii="Times New Roman" w:eastAsia="Times New Roman" w:hAnsi="Times New Roman"/>
            <w:color w:val="000000" w:themeColor="text1"/>
          </w:rPr>
          <w:t xml:space="preserve"> is configured as </w:t>
        </w:r>
        <w:r w:rsidRPr="00812764">
          <w:rPr>
            <w:rFonts w:ascii="Times New Roman" w:eastAsia="Times New Roman" w:hAnsi="Times New Roman"/>
            <w:i/>
            <w:color w:val="000000" w:themeColor="text1"/>
          </w:rPr>
          <w:t>scg</w:t>
        </w:r>
        <w:r w:rsidRPr="00812764">
          <w:rPr>
            <w:rFonts w:ascii="Times New Roman" w:eastAsia="Times New Roman" w:hAnsi="Times New Roman"/>
            <w:color w:val="000000" w:themeColor="text1"/>
          </w:rPr>
          <w:t>:</w:t>
        </w:r>
      </w:ins>
    </w:p>
    <w:p w14:paraId="7D27BBC6" w14:textId="77777777" w:rsidR="00E51ACD" w:rsidRPr="005F4F3D" w:rsidRDefault="00E51ACD" w:rsidP="00E51ACD">
      <w:pPr>
        <w:spacing w:after="180" w:line="256" w:lineRule="auto"/>
        <w:ind w:left="851" w:hanging="284"/>
        <w:jc w:val="left"/>
        <w:rPr>
          <w:ins w:id="29" w:author="Huawei-Yulong" w:date="2022-01-10T16:46:00Z"/>
          <w:rFonts w:ascii="Times New Roman" w:hAnsi="Times New Roman"/>
          <w:color w:val="000000" w:themeColor="text1"/>
        </w:rPr>
      </w:pPr>
      <w:ins w:id="30" w:author="Huawei-Yulong" w:date="2022-01-10T16:46:00Z">
        <w:r w:rsidRPr="00812764">
          <w:rPr>
            <w:rFonts w:ascii="Times New Roman" w:hAnsi="Times New Roman"/>
            <w:color w:val="000000" w:themeColor="text1"/>
          </w:rPr>
          <w:t xml:space="preserve">   3&gt; set the </w:t>
        </w:r>
        <w:r w:rsidRPr="00812764">
          <w:rPr>
            <w:rFonts w:ascii="Times New Roman" w:hAnsi="Times New Roman"/>
            <w:i/>
            <w:color w:val="000000" w:themeColor="text1"/>
          </w:rPr>
          <w:t>primaryPath</w:t>
        </w:r>
        <w:r w:rsidRPr="00812764">
          <w:rPr>
            <w:rFonts w:ascii="Times New Roman" w:hAnsi="Times New Roman"/>
            <w:color w:val="000000" w:themeColor="text1"/>
          </w:rPr>
          <w:t xml:space="preserve"> to refer to the SCG.</w:t>
        </w:r>
      </w:ins>
    </w:p>
    <w:p w14:paraId="597653B0" w14:textId="113B796B" w:rsidR="005F4F3D" w:rsidRPr="00473332" w:rsidRDefault="005F4F3D" w:rsidP="00473332">
      <w:pPr>
        <w:spacing w:after="180" w:line="256" w:lineRule="auto"/>
        <w:ind w:left="568" w:hanging="284"/>
        <w:jc w:val="left"/>
        <w:rPr>
          <w:rFonts w:ascii="Times New Roman" w:eastAsia="Times New Roman" w:hAnsi="Times New Roman"/>
          <w:color w:val="000000" w:themeColor="text1"/>
        </w:rPr>
      </w:pPr>
      <w:r w:rsidRPr="00473332">
        <w:rPr>
          <w:rFonts w:ascii="Times New Roman" w:eastAsia="Times New Roman" w:hAnsi="Times New Roman"/>
          <w:color w:val="000000" w:themeColor="text1"/>
        </w:rPr>
        <w:t>1&gt;</w:t>
      </w:r>
      <w:r w:rsidRPr="00473332">
        <w:rPr>
          <w:rFonts w:ascii="Times New Roman" w:eastAsia="Times New Roman" w:hAnsi="Times New Roman"/>
          <w:color w:val="000000" w:themeColor="text1"/>
        </w:rPr>
        <w:tab/>
        <w:t>submit the ULInformationTransfer message to lower layers for transmission, upon which the procedure ends.</w:t>
      </w:r>
    </w:p>
    <w:sectPr w:rsidR="005F4F3D" w:rsidRPr="00473332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BB6D2" w14:textId="77777777" w:rsidR="008675B0" w:rsidRDefault="008675B0" w:rsidP="00796430">
      <w:r>
        <w:separator/>
      </w:r>
    </w:p>
  </w:endnote>
  <w:endnote w:type="continuationSeparator" w:id="0">
    <w:p w14:paraId="74DAEADD" w14:textId="77777777" w:rsidR="008675B0" w:rsidRDefault="008675B0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BCCAC" w14:textId="77777777" w:rsidR="000D1507" w:rsidRDefault="000D1507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747F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747FE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9E08E" w14:textId="77777777" w:rsidR="008675B0" w:rsidRDefault="008675B0" w:rsidP="00796430">
      <w:r>
        <w:separator/>
      </w:r>
    </w:p>
  </w:footnote>
  <w:footnote w:type="continuationSeparator" w:id="0">
    <w:p w14:paraId="043A2562" w14:textId="77777777" w:rsidR="008675B0" w:rsidRDefault="008675B0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F4E5" w14:textId="77777777" w:rsidR="000D1507" w:rsidRDefault="000D1507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B1224A"/>
    <w:multiLevelType w:val="hybridMultilevel"/>
    <w:tmpl w:val="B450D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78740F"/>
    <w:multiLevelType w:val="hybridMultilevel"/>
    <w:tmpl w:val="4F585EAE"/>
    <w:lvl w:ilvl="0" w:tplc="F796D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BF67B04"/>
    <w:multiLevelType w:val="hybridMultilevel"/>
    <w:tmpl w:val="5844C4B6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24D4E0F"/>
    <w:multiLevelType w:val="hybridMultilevel"/>
    <w:tmpl w:val="944814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F60028"/>
    <w:multiLevelType w:val="hybridMultilevel"/>
    <w:tmpl w:val="6EBC8DFA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3A03A1"/>
    <w:multiLevelType w:val="hybridMultilevel"/>
    <w:tmpl w:val="D4A8B972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BD2FB5"/>
    <w:multiLevelType w:val="hybridMultilevel"/>
    <w:tmpl w:val="06CE8442"/>
    <w:lvl w:ilvl="0" w:tplc="31F8636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6B5C7B"/>
    <w:multiLevelType w:val="hybridMultilevel"/>
    <w:tmpl w:val="327E584C"/>
    <w:lvl w:ilvl="0" w:tplc="FFFFFFFF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  <w:b/>
        <w:sz w:val="20"/>
      </w:rPr>
    </w:lvl>
    <w:lvl w:ilvl="1" w:tplc="04090003">
      <w:start w:val="1"/>
      <w:numFmt w:val="bullet"/>
      <w:lvlText w:val=""/>
      <w:lvlJc w:val="left"/>
      <w:pPr>
        <w:ind w:left="19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15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DF683FF2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34D92CAB"/>
    <w:multiLevelType w:val="hybridMultilevel"/>
    <w:tmpl w:val="A73A01C0"/>
    <w:lvl w:ilvl="0" w:tplc="88C8C648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1C6C2E"/>
    <w:multiLevelType w:val="hybridMultilevel"/>
    <w:tmpl w:val="D6A655C0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 w15:restartNumberingAfterBreak="0">
    <w:nsid w:val="38276852"/>
    <w:multiLevelType w:val="hybridMultilevel"/>
    <w:tmpl w:val="A92C78DA"/>
    <w:lvl w:ilvl="0" w:tplc="21CC0802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040CC5"/>
    <w:multiLevelType w:val="hybridMultilevel"/>
    <w:tmpl w:val="15FE086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4" w15:restartNumberingAfterBreak="0">
    <w:nsid w:val="3E1434C0"/>
    <w:multiLevelType w:val="hybridMultilevel"/>
    <w:tmpl w:val="DC541DE8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C01C87"/>
    <w:multiLevelType w:val="hybridMultilevel"/>
    <w:tmpl w:val="57E2DBB8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B0453A"/>
    <w:multiLevelType w:val="multilevel"/>
    <w:tmpl w:val="281E86BE"/>
    <w:numStyleLink w:val="Recommendation"/>
  </w:abstractNum>
  <w:abstractNum w:abstractNumId="2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7F52A81"/>
    <w:multiLevelType w:val="hybridMultilevel"/>
    <w:tmpl w:val="A016EECC"/>
    <w:lvl w:ilvl="0" w:tplc="C0FCF55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2" w15:restartNumberingAfterBreak="0">
    <w:nsid w:val="5A6360B2"/>
    <w:multiLevelType w:val="hybridMultilevel"/>
    <w:tmpl w:val="D46A7ED2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2400D84"/>
    <w:multiLevelType w:val="hybridMultilevel"/>
    <w:tmpl w:val="402C55FE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AF019B"/>
    <w:multiLevelType w:val="hybridMultilevel"/>
    <w:tmpl w:val="9F26F880"/>
    <w:lvl w:ilvl="0" w:tplc="FFFFFFFF">
      <w:start w:val="1"/>
      <w:numFmt w:val="bullet"/>
      <w:lvlText w:val=""/>
      <w:lvlJc w:val="left"/>
      <w:pPr>
        <w:ind w:left="54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9" w:hanging="420"/>
      </w:pPr>
      <w:rPr>
        <w:rFonts w:ascii="Wingdings" w:hAnsi="Wingdings" w:hint="default"/>
      </w:rPr>
    </w:lvl>
  </w:abstractNum>
  <w:abstractNum w:abstractNumId="35" w15:restartNumberingAfterBreak="0">
    <w:nsid w:val="6A7971D0"/>
    <w:multiLevelType w:val="hybridMultilevel"/>
    <w:tmpl w:val="F6AE1CB8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558"/>
        </w:tabs>
        <w:ind w:left="-5558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838"/>
        </w:tabs>
        <w:ind w:left="-4838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118"/>
        </w:tabs>
        <w:ind w:left="-4118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32"/>
        </w:tabs>
        <w:ind w:left="1732" w:hanging="360"/>
      </w:pPr>
    </w:lvl>
    <w:lvl w:ilvl="5" w:tplc="04090005">
      <w:start w:val="1"/>
      <w:numFmt w:val="decimal"/>
      <w:lvlText w:val="%6."/>
      <w:lvlJc w:val="left"/>
      <w:pPr>
        <w:tabs>
          <w:tab w:val="num" w:pos="2452"/>
        </w:tabs>
        <w:ind w:left="2452" w:hanging="360"/>
      </w:pPr>
    </w:lvl>
    <w:lvl w:ilvl="6" w:tplc="04090001">
      <w:start w:val="1"/>
      <w:numFmt w:val="decimal"/>
      <w:lvlText w:val="%7."/>
      <w:lvlJc w:val="left"/>
      <w:pPr>
        <w:tabs>
          <w:tab w:val="num" w:pos="3172"/>
        </w:tabs>
        <w:ind w:left="3172" w:hanging="360"/>
      </w:pPr>
    </w:lvl>
    <w:lvl w:ilvl="7" w:tplc="04090003">
      <w:start w:val="1"/>
      <w:numFmt w:val="decimal"/>
      <w:lvlText w:val="%8."/>
      <w:lvlJc w:val="left"/>
      <w:pPr>
        <w:tabs>
          <w:tab w:val="num" w:pos="3892"/>
        </w:tabs>
        <w:ind w:left="3892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12"/>
        </w:tabs>
        <w:ind w:left="4612" w:hanging="360"/>
      </w:pPr>
    </w:lvl>
  </w:abstractNum>
  <w:abstractNum w:abstractNumId="38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4622EB8"/>
    <w:multiLevelType w:val="hybridMultilevel"/>
    <w:tmpl w:val="1BF615E6"/>
    <w:lvl w:ilvl="0" w:tplc="711818A6">
      <w:start w:val="1"/>
      <w:numFmt w:val="bulle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FD4D10"/>
    <w:multiLevelType w:val="hybridMultilevel"/>
    <w:tmpl w:val="51D245F6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43" w15:restartNumberingAfterBreak="0">
    <w:nsid w:val="76351B7F"/>
    <w:multiLevelType w:val="hybridMultilevel"/>
    <w:tmpl w:val="0DD27836"/>
    <w:lvl w:ilvl="0" w:tplc="2786C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98D6698"/>
    <w:multiLevelType w:val="hybridMultilevel"/>
    <w:tmpl w:val="754683B2"/>
    <w:lvl w:ilvl="0" w:tplc="BC70A3E8">
      <w:start w:val="1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2"/>
  </w:num>
  <w:num w:numId="2">
    <w:abstractNumId w:val="27"/>
  </w:num>
  <w:num w:numId="3">
    <w:abstractNumId w:val="23"/>
  </w:num>
  <w:num w:numId="4">
    <w:abstractNumId w:val="16"/>
  </w:num>
  <w:num w:numId="5">
    <w:abstractNumId w:val="30"/>
  </w:num>
  <w:num w:numId="6">
    <w:abstractNumId w:val="17"/>
  </w:num>
  <w:num w:numId="7">
    <w:abstractNumId w:val="8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6"/>
  </w:num>
  <w:num w:numId="11">
    <w:abstractNumId w:val="26"/>
  </w:num>
  <w:num w:numId="12">
    <w:abstractNumId w:val="45"/>
  </w:num>
  <w:num w:numId="13">
    <w:abstractNumId w:val="15"/>
  </w:num>
  <w:num w:numId="14">
    <w:abstractNumId w:val="37"/>
  </w:num>
  <w:num w:numId="15">
    <w:abstractNumId w:val="36"/>
  </w:num>
  <w:num w:numId="16">
    <w:abstractNumId w:val="0"/>
  </w:num>
  <w:num w:numId="17">
    <w:abstractNumId w:val="42"/>
  </w:num>
  <w:num w:numId="18">
    <w:abstractNumId w:val="31"/>
  </w:num>
  <w:num w:numId="19">
    <w:abstractNumId w:val="20"/>
  </w:num>
  <w:num w:numId="20">
    <w:abstractNumId w:val="39"/>
  </w:num>
  <w:num w:numId="21">
    <w:abstractNumId w:val="5"/>
  </w:num>
  <w:num w:numId="22">
    <w:abstractNumId w:val="4"/>
  </w:num>
  <w:num w:numId="23">
    <w:abstractNumId w:val="13"/>
  </w:num>
  <w:num w:numId="24">
    <w:abstractNumId w:val="38"/>
  </w:num>
  <w:num w:numId="25">
    <w:abstractNumId w:val="40"/>
  </w:num>
  <w:num w:numId="26">
    <w:abstractNumId w:val="10"/>
  </w:num>
  <w:num w:numId="27">
    <w:abstractNumId w:val="35"/>
  </w:num>
  <w:num w:numId="28">
    <w:abstractNumId w:val="9"/>
  </w:num>
  <w:num w:numId="29">
    <w:abstractNumId w:val="7"/>
  </w:num>
  <w:num w:numId="30">
    <w:abstractNumId w:val="19"/>
  </w:num>
  <w:num w:numId="31">
    <w:abstractNumId w:val="44"/>
  </w:num>
  <w:num w:numId="32">
    <w:abstractNumId w:val="34"/>
  </w:num>
  <w:num w:numId="33">
    <w:abstractNumId w:val="3"/>
  </w:num>
  <w:num w:numId="34">
    <w:abstractNumId w:val="43"/>
  </w:num>
  <w:num w:numId="35">
    <w:abstractNumId w:val="25"/>
  </w:num>
  <w:num w:numId="36">
    <w:abstractNumId w:val="11"/>
  </w:num>
  <w:num w:numId="37">
    <w:abstractNumId w:val="22"/>
  </w:num>
  <w:num w:numId="38">
    <w:abstractNumId w:val="14"/>
  </w:num>
  <w:num w:numId="39">
    <w:abstractNumId w:val="21"/>
  </w:num>
  <w:num w:numId="40">
    <w:abstractNumId w:val="24"/>
  </w:num>
  <w:num w:numId="41">
    <w:abstractNumId w:val="12"/>
  </w:num>
  <w:num w:numId="42">
    <w:abstractNumId w:val="1"/>
  </w:num>
  <w:num w:numId="43">
    <w:abstractNumId w:val="41"/>
  </w:num>
  <w:num w:numId="44">
    <w:abstractNumId w:val="18"/>
  </w:num>
  <w:num w:numId="45">
    <w:abstractNumId w:val="33"/>
  </w:num>
  <w:num w:numId="46">
    <w:abstractNumId w:val="32"/>
  </w:num>
  <w:num w:numId="47">
    <w:abstractNumId w:val="37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87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239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7AA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112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0C"/>
    <w:rsid w:val="00050876"/>
    <w:rsid w:val="00050943"/>
    <w:rsid w:val="00050AD9"/>
    <w:rsid w:val="00050BA8"/>
    <w:rsid w:val="00051423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3F95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678C0"/>
    <w:rsid w:val="00070058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6B14"/>
    <w:rsid w:val="0007709E"/>
    <w:rsid w:val="00077386"/>
    <w:rsid w:val="00077477"/>
    <w:rsid w:val="000777F5"/>
    <w:rsid w:val="00077891"/>
    <w:rsid w:val="000779B6"/>
    <w:rsid w:val="00077D6D"/>
    <w:rsid w:val="000800F2"/>
    <w:rsid w:val="0008032D"/>
    <w:rsid w:val="00080387"/>
    <w:rsid w:val="00080BCB"/>
    <w:rsid w:val="00080CD5"/>
    <w:rsid w:val="00080E10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D88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59A2"/>
    <w:rsid w:val="000960C1"/>
    <w:rsid w:val="0009622D"/>
    <w:rsid w:val="000962EB"/>
    <w:rsid w:val="0009638D"/>
    <w:rsid w:val="00096421"/>
    <w:rsid w:val="0009675C"/>
    <w:rsid w:val="000967FC"/>
    <w:rsid w:val="00096B87"/>
    <w:rsid w:val="00096C34"/>
    <w:rsid w:val="00097488"/>
    <w:rsid w:val="0009768E"/>
    <w:rsid w:val="000979B8"/>
    <w:rsid w:val="000A022F"/>
    <w:rsid w:val="000A0515"/>
    <w:rsid w:val="000A0BAE"/>
    <w:rsid w:val="000A0D0D"/>
    <w:rsid w:val="000A100B"/>
    <w:rsid w:val="000A146E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1FB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7C4"/>
    <w:rsid w:val="000A698B"/>
    <w:rsid w:val="000A6D84"/>
    <w:rsid w:val="000A70B8"/>
    <w:rsid w:val="000A70C4"/>
    <w:rsid w:val="000A7315"/>
    <w:rsid w:val="000A7329"/>
    <w:rsid w:val="000A78E9"/>
    <w:rsid w:val="000A7A2B"/>
    <w:rsid w:val="000A7B80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2EB"/>
    <w:rsid w:val="000C04C9"/>
    <w:rsid w:val="000C0932"/>
    <w:rsid w:val="000C0AFB"/>
    <w:rsid w:val="000C111E"/>
    <w:rsid w:val="000C13DF"/>
    <w:rsid w:val="000C19DC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3F1D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5D"/>
    <w:rsid w:val="000C54FC"/>
    <w:rsid w:val="000C5749"/>
    <w:rsid w:val="000C5F19"/>
    <w:rsid w:val="000C6C10"/>
    <w:rsid w:val="000C6CE8"/>
    <w:rsid w:val="000C76BB"/>
    <w:rsid w:val="000C79F9"/>
    <w:rsid w:val="000C7C03"/>
    <w:rsid w:val="000C7F57"/>
    <w:rsid w:val="000D010B"/>
    <w:rsid w:val="000D0386"/>
    <w:rsid w:val="000D0B7B"/>
    <w:rsid w:val="000D0D23"/>
    <w:rsid w:val="000D0E0A"/>
    <w:rsid w:val="000D1507"/>
    <w:rsid w:val="000D1807"/>
    <w:rsid w:val="000D2241"/>
    <w:rsid w:val="000D22A7"/>
    <w:rsid w:val="000D2321"/>
    <w:rsid w:val="000D24C0"/>
    <w:rsid w:val="000D2547"/>
    <w:rsid w:val="000D2B74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710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6E5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2BE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638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359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8F0"/>
    <w:rsid w:val="00102CFD"/>
    <w:rsid w:val="00102DE1"/>
    <w:rsid w:val="00102F09"/>
    <w:rsid w:val="00102F45"/>
    <w:rsid w:val="00102F78"/>
    <w:rsid w:val="001034AC"/>
    <w:rsid w:val="00103555"/>
    <w:rsid w:val="00103718"/>
    <w:rsid w:val="001038B9"/>
    <w:rsid w:val="00103A46"/>
    <w:rsid w:val="00103B43"/>
    <w:rsid w:val="00103B74"/>
    <w:rsid w:val="00103E6B"/>
    <w:rsid w:val="00104B70"/>
    <w:rsid w:val="00104C2D"/>
    <w:rsid w:val="00104C9A"/>
    <w:rsid w:val="00104D96"/>
    <w:rsid w:val="00104DFB"/>
    <w:rsid w:val="001052DF"/>
    <w:rsid w:val="0010564A"/>
    <w:rsid w:val="00105A43"/>
    <w:rsid w:val="00105BB2"/>
    <w:rsid w:val="00105E6E"/>
    <w:rsid w:val="00105E90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E4F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F0C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C8C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B66"/>
    <w:rsid w:val="00126EEC"/>
    <w:rsid w:val="001270A5"/>
    <w:rsid w:val="00127592"/>
    <w:rsid w:val="0012774C"/>
    <w:rsid w:val="00127BFE"/>
    <w:rsid w:val="00127CCC"/>
    <w:rsid w:val="00127F3B"/>
    <w:rsid w:val="00130016"/>
    <w:rsid w:val="001300F9"/>
    <w:rsid w:val="001302E8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AE2"/>
    <w:rsid w:val="00133B27"/>
    <w:rsid w:val="0013438A"/>
    <w:rsid w:val="0013456D"/>
    <w:rsid w:val="00135454"/>
    <w:rsid w:val="0013618E"/>
    <w:rsid w:val="001364F2"/>
    <w:rsid w:val="001369F8"/>
    <w:rsid w:val="001378A4"/>
    <w:rsid w:val="00137972"/>
    <w:rsid w:val="00137E34"/>
    <w:rsid w:val="00140002"/>
    <w:rsid w:val="001401CE"/>
    <w:rsid w:val="00140A93"/>
    <w:rsid w:val="00140BAA"/>
    <w:rsid w:val="00141AA6"/>
    <w:rsid w:val="00141D01"/>
    <w:rsid w:val="00141D67"/>
    <w:rsid w:val="0014232B"/>
    <w:rsid w:val="00142338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743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68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3A4"/>
    <w:rsid w:val="001564E2"/>
    <w:rsid w:val="0015660F"/>
    <w:rsid w:val="00156656"/>
    <w:rsid w:val="00156D4D"/>
    <w:rsid w:val="00157CFB"/>
    <w:rsid w:val="00160775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088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2D3"/>
    <w:rsid w:val="00164817"/>
    <w:rsid w:val="001648D2"/>
    <w:rsid w:val="001649B6"/>
    <w:rsid w:val="00164A6C"/>
    <w:rsid w:val="00164B3C"/>
    <w:rsid w:val="00164C98"/>
    <w:rsid w:val="00164F4B"/>
    <w:rsid w:val="001650DF"/>
    <w:rsid w:val="001651B1"/>
    <w:rsid w:val="001651FA"/>
    <w:rsid w:val="00165238"/>
    <w:rsid w:val="00165614"/>
    <w:rsid w:val="00165992"/>
    <w:rsid w:val="001659D6"/>
    <w:rsid w:val="00165AAC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E43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74"/>
    <w:rsid w:val="001839D7"/>
    <w:rsid w:val="00183A05"/>
    <w:rsid w:val="0018472F"/>
    <w:rsid w:val="001848D6"/>
    <w:rsid w:val="00184D9C"/>
    <w:rsid w:val="00184F83"/>
    <w:rsid w:val="0018513C"/>
    <w:rsid w:val="001855EC"/>
    <w:rsid w:val="00185658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3C"/>
    <w:rsid w:val="001918BC"/>
    <w:rsid w:val="001928A7"/>
    <w:rsid w:val="00192C5C"/>
    <w:rsid w:val="001932CF"/>
    <w:rsid w:val="00193585"/>
    <w:rsid w:val="00193670"/>
    <w:rsid w:val="001937C5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BF8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B55"/>
    <w:rsid w:val="001A38FB"/>
    <w:rsid w:val="001A3B5B"/>
    <w:rsid w:val="001A3DAF"/>
    <w:rsid w:val="001A3E86"/>
    <w:rsid w:val="001A3EE9"/>
    <w:rsid w:val="001A4167"/>
    <w:rsid w:val="001A426F"/>
    <w:rsid w:val="001A4368"/>
    <w:rsid w:val="001A4F52"/>
    <w:rsid w:val="001A51B0"/>
    <w:rsid w:val="001A55BA"/>
    <w:rsid w:val="001A5D4E"/>
    <w:rsid w:val="001A5FED"/>
    <w:rsid w:val="001A6416"/>
    <w:rsid w:val="001A6525"/>
    <w:rsid w:val="001A6549"/>
    <w:rsid w:val="001A67E0"/>
    <w:rsid w:val="001A6829"/>
    <w:rsid w:val="001A6990"/>
    <w:rsid w:val="001A6AA7"/>
    <w:rsid w:val="001A6ABD"/>
    <w:rsid w:val="001A6C5F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B77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81E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5817"/>
    <w:rsid w:val="001C5B4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0F0"/>
    <w:rsid w:val="001D23AA"/>
    <w:rsid w:val="001D243D"/>
    <w:rsid w:val="001D288D"/>
    <w:rsid w:val="001D2F31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86D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F7"/>
    <w:rsid w:val="001E17B0"/>
    <w:rsid w:val="001E18F6"/>
    <w:rsid w:val="001E2472"/>
    <w:rsid w:val="001E2539"/>
    <w:rsid w:val="001E25E0"/>
    <w:rsid w:val="001E2837"/>
    <w:rsid w:val="001E2B61"/>
    <w:rsid w:val="001E38BC"/>
    <w:rsid w:val="001E38D5"/>
    <w:rsid w:val="001E4293"/>
    <w:rsid w:val="001E443B"/>
    <w:rsid w:val="001E487C"/>
    <w:rsid w:val="001E48F0"/>
    <w:rsid w:val="001E4A07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C43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81A"/>
    <w:rsid w:val="001F5CF6"/>
    <w:rsid w:val="001F5D57"/>
    <w:rsid w:val="001F5E03"/>
    <w:rsid w:val="001F5EE7"/>
    <w:rsid w:val="001F6196"/>
    <w:rsid w:val="001F6214"/>
    <w:rsid w:val="001F645F"/>
    <w:rsid w:val="001F6551"/>
    <w:rsid w:val="001F65E0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DF2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B00"/>
    <w:rsid w:val="00205CC9"/>
    <w:rsid w:val="00205F7A"/>
    <w:rsid w:val="002064AB"/>
    <w:rsid w:val="00206546"/>
    <w:rsid w:val="0020671E"/>
    <w:rsid w:val="00206763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5FEB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717"/>
    <w:rsid w:val="0022096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B6E"/>
    <w:rsid w:val="00225BA9"/>
    <w:rsid w:val="00225C07"/>
    <w:rsid w:val="0022604B"/>
    <w:rsid w:val="00226232"/>
    <w:rsid w:val="00226341"/>
    <w:rsid w:val="00226915"/>
    <w:rsid w:val="00226986"/>
    <w:rsid w:val="002273DE"/>
    <w:rsid w:val="002275F6"/>
    <w:rsid w:val="00227790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1"/>
    <w:rsid w:val="00232C7A"/>
    <w:rsid w:val="00232D63"/>
    <w:rsid w:val="00232F81"/>
    <w:rsid w:val="0023325C"/>
    <w:rsid w:val="002333DB"/>
    <w:rsid w:val="00233500"/>
    <w:rsid w:val="002336AB"/>
    <w:rsid w:val="00233816"/>
    <w:rsid w:val="002338CC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6FAF"/>
    <w:rsid w:val="00237003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4C2B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47BAD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0EE"/>
    <w:rsid w:val="00254A57"/>
    <w:rsid w:val="00254C95"/>
    <w:rsid w:val="00254D03"/>
    <w:rsid w:val="00254FD3"/>
    <w:rsid w:val="002550EB"/>
    <w:rsid w:val="00255616"/>
    <w:rsid w:val="002558C3"/>
    <w:rsid w:val="00256385"/>
    <w:rsid w:val="00256DB6"/>
    <w:rsid w:val="00257225"/>
    <w:rsid w:val="00257307"/>
    <w:rsid w:val="00257533"/>
    <w:rsid w:val="00257B6C"/>
    <w:rsid w:val="00260074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D29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826"/>
    <w:rsid w:val="00266D1F"/>
    <w:rsid w:val="00266DC7"/>
    <w:rsid w:val="0026730A"/>
    <w:rsid w:val="0026738B"/>
    <w:rsid w:val="0026782E"/>
    <w:rsid w:val="0026783C"/>
    <w:rsid w:val="00270280"/>
    <w:rsid w:val="0027053A"/>
    <w:rsid w:val="00270AC7"/>
    <w:rsid w:val="00270EBB"/>
    <w:rsid w:val="00271658"/>
    <w:rsid w:val="002718EA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4B7B"/>
    <w:rsid w:val="002755D3"/>
    <w:rsid w:val="002756C2"/>
    <w:rsid w:val="002756EC"/>
    <w:rsid w:val="0027576F"/>
    <w:rsid w:val="00275864"/>
    <w:rsid w:val="00275E2E"/>
    <w:rsid w:val="00276086"/>
    <w:rsid w:val="00276180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EA1"/>
    <w:rsid w:val="00281F71"/>
    <w:rsid w:val="002822B2"/>
    <w:rsid w:val="002829BD"/>
    <w:rsid w:val="0028320B"/>
    <w:rsid w:val="002832E6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6BE"/>
    <w:rsid w:val="002867BD"/>
    <w:rsid w:val="0028723E"/>
    <w:rsid w:val="00287251"/>
    <w:rsid w:val="002873B3"/>
    <w:rsid w:val="002874FF"/>
    <w:rsid w:val="002879A2"/>
    <w:rsid w:val="002879AB"/>
    <w:rsid w:val="00287B53"/>
    <w:rsid w:val="00287C05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7EB"/>
    <w:rsid w:val="002A0C31"/>
    <w:rsid w:val="002A0E71"/>
    <w:rsid w:val="002A15DB"/>
    <w:rsid w:val="002A17AC"/>
    <w:rsid w:val="002A1816"/>
    <w:rsid w:val="002A19B1"/>
    <w:rsid w:val="002A1BA5"/>
    <w:rsid w:val="002A1C76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301"/>
    <w:rsid w:val="002A4628"/>
    <w:rsid w:val="002A4641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6A4"/>
    <w:rsid w:val="002B0757"/>
    <w:rsid w:val="002B09A1"/>
    <w:rsid w:val="002B0B42"/>
    <w:rsid w:val="002B0C4E"/>
    <w:rsid w:val="002B0F2F"/>
    <w:rsid w:val="002B1192"/>
    <w:rsid w:val="002B1282"/>
    <w:rsid w:val="002B16FA"/>
    <w:rsid w:val="002B1ED2"/>
    <w:rsid w:val="002B1FFF"/>
    <w:rsid w:val="002B21E7"/>
    <w:rsid w:val="002B2672"/>
    <w:rsid w:val="002B287C"/>
    <w:rsid w:val="002B2EDE"/>
    <w:rsid w:val="002B2F75"/>
    <w:rsid w:val="002B303C"/>
    <w:rsid w:val="002B317C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82C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60C"/>
    <w:rsid w:val="002C26F3"/>
    <w:rsid w:val="002C31A1"/>
    <w:rsid w:val="002C32FF"/>
    <w:rsid w:val="002C37A0"/>
    <w:rsid w:val="002C398C"/>
    <w:rsid w:val="002C398D"/>
    <w:rsid w:val="002C3C1E"/>
    <w:rsid w:val="002C3E21"/>
    <w:rsid w:val="002C441F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68E"/>
    <w:rsid w:val="002D2932"/>
    <w:rsid w:val="002D2C69"/>
    <w:rsid w:val="002D2DC6"/>
    <w:rsid w:val="002D2FBD"/>
    <w:rsid w:val="002D2FF9"/>
    <w:rsid w:val="002D31C8"/>
    <w:rsid w:val="002D38A1"/>
    <w:rsid w:val="002D3A05"/>
    <w:rsid w:val="002D3B3B"/>
    <w:rsid w:val="002D3C8E"/>
    <w:rsid w:val="002D541C"/>
    <w:rsid w:val="002D557B"/>
    <w:rsid w:val="002D55B3"/>
    <w:rsid w:val="002D57B4"/>
    <w:rsid w:val="002D58DE"/>
    <w:rsid w:val="002D59C3"/>
    <w:rsid w:val="002D618D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6F"/>
    <w:rsid w:val="002E0F83"/>
    <w:rsid w:val="002E1112"/>
    <w:rsid w:val="002E1248"/>
    <w:rsid w:val="002E1493"/>
    <w:rsid w:val="002E15E7"/>
    <w:rsid w:val="002E16A8"/>
    <w:rsid w:val="002E193F"/>
    <w:rsid w:val="002E1AFF"/>
    <w:rsid w:val="002E1F5D"/>
    <w:rsid w:val="002E2036"/>
    <w:rsid w:val="002E2196"/>
    <w:rsid w:val="002E2241"/>
    <w:rsid w:val="002E22EC"/>
    <w:rsid w:val="002E257A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6FCA"/>
    <w:rsid w:val="002E7004"/>
    <w:rsid w:val="002E75BE"/>
    <w:rsid w:val="002E76DB"/>
    <w:rsid w:val="002E76FA"/>
    <w:rsid w:val="002E788A"/>
    <w:rsid w:val="002E78F8"/>
    <w:rsid w:val="002E79DC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2B12"/>
    <w:rsid w:val="002F3008"/>
    <w:rsid w:val="002F3294"/>
    <w:rsid w:val="002F34AB"/>
    <w:rsid w:val="002F370C"/>
    <w:rsid w:val="002F406A"/>
    <w:rsid w:val="002F4506"/>
    <w:rsid w:val="002F4578"/>
    <w:rsid w:val="002F47BF"/>
    <w:rsid w:val="002F50FB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2F7DA9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49B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450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AC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3FB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DF9"/>
    <w:rsid w:val="00315E60"/>
    <w:rsid w:val="0031614E"/>
    <w:rsid w:val="003166A6"/>
    <w:rsid w:val="00316A6D"/>
    <w:rsid w:val="00316DAF"/>
    <w:rsid w:val="00317896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EB8"/>
    <w:rsid w:val="00322F6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59F"/>
    <w:rsid w:val="0032665E"/>
    <w:rsid w:val="003266A1"/>
    <w:rsid w:val="003267FC"/>
    <w:rsid w:val="00326B33"/>
    <w:rsid w:val="00326CD6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0FD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7B1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5B6A"/>
    <w:rsid w:val="0033612C"/>
    <w:rsid w:val="00336B1A"/>
    <w:rsid w:val="00336F0F"/>
    <w:rsid w:val="0033732A"/>
    <w:rsid w:val="003373E0"/>
    <w:rsid w:val="0033752B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2B6"/>
    <w:rsid w:val="003475B8"/>
    <w:rsid w:val="00347D83"/>
    <w:rsid w:val="00347E78"/>
    <w:rsid w:val="00347EAE"/>
    <w:rsid w:val="00347EC3"/>
    <w:rsid w:val="00350094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998"/>
    <w:rsid w:val="00351FAD"/>
    <w:rsid w:val="00352028"/>
    <w:rsid w:val="00352863"/>
    <w:rsid w:val="00352AD8"/>
    <w:rsid w:val="00352BAB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10F"/>
    <w:rsid w:val="00357ABE"/>
    <w:rsid w:val="00357AFE"/>
    <w:rsid w:val="00357E07"/>
    <w:rsid w:val="00357E7A"/>
    <w:rsid w:val="00357EEB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9F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50"/>
    <w:rsid w:val="00366BCD"/>
    <w:rsid w:val="00367646"/>
    <w:rsid w:val="00367B8E"/>
    <w:rsid w:val="00367BBC"/>
    <w:rsid w:val="00367CCA"/>
    <w:rsid w:val="00367DA8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08D"/>
    <w:rsid w:val="00373108"/>
    <w:rsid w:val="00373ACD"/>
    <w:rsid w:val="00373E2E"/>
    <w:rsid w:val="00374B2D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216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8CE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4B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85"/>
    <w:rsid w:val="003B01E3"/>
    <w:rsid w:val="003B09B3"/>
    <w:rsid w:val="003B0FE8"/>
    <w:rsid w:val="003B1858"/>
    <w:rsid w:val="003B1AE0"/>
    <w:rsid w:val="003B2243"/>
    <w:rsid w:val="003B2ED5"/>
    <w:rsid w:val="003B3CFC"/>
    <w:rsid w:val="003B4412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BF9"/>
    <w:rsid w:val="003C5E04"/>
    <w:rsid w:val="003C6058"/>
    <w:rsid w:val="003C61A5"/>
    <w:rsid w:val="003C6202"/>
    <w:rsid w:val="003C6463"/>
    <w:rsid w:val="003C69E5"/>
    <w:rsid w:val="003C729D"/>
    <w:rsid w:val="003D0106"/>
    <w:rsid w:val="003D030B"/>
    <w:rsid w:val="003D0565"/>
    <w:rsid w:val="003D0A6F"/>
    <w:rsid w:val="003D0E29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77D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09F"/>
    <w:rsid w:val="003E4713"/>
    <w:rsid w:val="003E478D"/>
    <w:rsid w:val="003E4E65"/>
    <w:rsid w:val="003E4EA1"/>
    <w:rsid w:val="003E54A1"/>
    <w:rsid w:val="003E54DD"/>
    <w:rsid w:val="003E5A0C"/>
    <w:rsid w:val="003E6180"/>
    <w:rsid w:val="003E63EB"/>
    <w:rsid w:val="003E6961"/>
    <w:rsid w:val="003E6B45"/>
    <w:rsid w:val="003E6FA7"/>
    <w:rsid w:val="003E729B"/>
    <w:rsid w:val="003E74AC"/>
    <w:rsid w:val="003E74DA"/>
    <w:rsid w:val="003E754E"/>
    <w:rsid w:val="003E7585"/>
    <w:rsid w:val="003E7CE4"/>
    <w:rsid w:val="003E7CF8"/>
    <w:rsid w:val="003F0005"/>
    <w:rsid w:val="003F0318"/>
    <w:rsid w:val="003F07E8"/>
    <w:rsid w:val="003F14E6"/>
    <w:rsid w:val="003F18C1"/>
    <w:rsid w:val="003F1996"/>
    <w:rsid w:val="003F19D5"/>
    <w:rsid w:val="003F1FF9"/>
    <w:rsid w:val="003F2020"/>
    <w:rsid w:val="003F225C"/>
    <w:rsid w:val="003F22B4"/>
    <w:rsid w:val="003F2473"/>
    <w:rsid w:val="003F26E9"/>
    <w:rsid w:val="003F27AE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9A0"/>
    <w:rsid w:val="00402EB6"/>
    <w:rsid w:val="00403072"/>
    <w:rsid w:val="004031DE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8F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0D33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0F0"/>
    <w:rsid w:val="00413572"/>
    <w:rsid w:val="00413B72"/>
    <w:rsid w:val="00413CE7"/>
    <w:rsid w:val="00414328"/>
    <w:rsid w:val="00414841"/>
    <w:rsid w:val="00414EA8"/>
    <w:rsid w:val="00414EAC"/>
    <w:rsid w:val="00415116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07E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4EFB"/>
    <w:rsid w:val="00425931"/>
    <w:rsid w:val="004259DA"/>
    <w:rsid w:val="00426225"/>
    <w:rsid w:val="004263BB"/>
    <w:rsid w:val="00426511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2CB"/>
    <w:rsid w:val="0044044A"/>
    <w:rsid w:val="00440E4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3E83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FA"/>
    <w:rsid w:val="004467B2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552"/>
    <w:rsid w:val="00454608"/>
    <w:rsid w:val="004549C6"/>
    <w:rsid w:val="00454D5F"/>
    <w:rsid w:val="00454EEE"/>
    <w:rsid w:val="00454EFD"/>
    <w:rsid w:val="00455158"/>
    <w:rsid w:val="004551B2"/>
    <w:rsid w:val="004556F7"/>
    <w:rsid w:val="004557E5"/>
    <w:rsid w:val="00455D30"/>
    <w:rsid w:val="00456218"/>
    <w:rsid w:val="004563CC"/>
    <w:rsid w:val="00456511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240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332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A7"/>
    <w:rsid w:val="00482EFA"/>
    <w:rsid w:val="00483040"/>
    <w:rsid w:val="0048313E"/>
    <w:rsid w:val="00483582"/>
    <w:rsid w:val="004837EE"/>
    <w:rsid w:val="00483C9A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14"/>
    <w:rsid w:val="00486FD7"/>
    <w:rsid w:val="004871B6"/>
    <w:rsid w:val="004876A4"/>
    <w:rsid w:val="00487951"/>
    <w:rsid w:val="00487D2E"/>
    <w:rsid w:val="00487FD6"/>
    <w:rsid w:val="0049028A"/>
    <w:rsid w:val="00490397"/>
    <w:rsid w:val="00490AA2"/>
    <w:rsid w:val="00490D47"/>
    <w:rsid w:val="00491080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2F4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B42"/>
    <w:rsid w:val="00496C1A"/>
    <w:rsid w:val="00496C62"/>
    <w:rsid w:val="004975C3"/>
    <w:rsid w:val="00497BB3"/>
    <w:rsid w:val="004A051A"/>
    <w:rsid w:val="004A08B4"/>
    <w:rsid w:val="004A0AE6"/>
    <w:rsid w:val="004A0C79"/>
    <w:rsid w:val="004A0CF6"/>
    <w:rsid w:val="004A0FED"/>
    <w:rsid w:val="004A10D5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4C82"/>
    <w:rsid w:val="004A4E8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53F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49"/>
    <w:rsid w:val="004B7DAF"/>
    <w:rsid w:val="004B7DDC"/>
    <w:rsid w:val="004C0103"/>
    <w:rsid w:val="004C0152"/>
    <w:rsid w:val="004C01E3"/>
    <w:rsid w:val="004C02F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4AC7"/>
    <w:rsid w:val="004C5484"/>
    <w:rsid w:val="004C5857"/>
    <w:rsid w:val="004C59AA"/>
    <w:rsid w:val="004C59B9"/>
    <w:rsid w:val="004C5D1D"/>
    <w:rsid w:val="004C6616"/>
    <w:rsid w:val="004C6889"/>
    <w:rsid w:val="004C6B93"/>
    <w:rsid w:val="004C6BC6"/>
    <w:rsid w:val="004C6C01"/>
    <w:rsid w:val="004C72F3"/>
    <w:rsid w:val="004C7355"/>
    <w:rsid w:val="004C76F8"/>
    <w:rsid w:val="004C7979"/>
    <w:rsid w:val="004C7B52"/>
    <w:rsid w:val="004C7C90"/>
    <w:rsid w:val="004D059B"/>
    <w:rsid w:val="004D05F5"/>
    <w:rsid w:val="004D0B9E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197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62D"/>
    <w:rsid w:val="004E2ACA"/>
    <w:rsid w:val="004E3108"/>
    <w:rsid w:val="004E322B"/>
    <w:rsid w:val="004E3602"/>
    <w:rsid w:val="004E3B79"/>
    <w:rsid w:val="004E3B8E"/>
    <w:rsid w:val="004E3CBB"/>
    <w:rsid w:val="004E3E54"/>
    <w:rsid w:val="004E3E62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62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096"/>
    <w:rsid w:val="004F5E9A"/>
    <w:rsid w:val="004F611A"/>
    <w:rsid w:val="004F61A5"/>
    <w:rsid w:val="004F6423"/>
    <w:rsid w:val="004F6462"/>
    <w:rsid w:val="004F6A55"/>
    <w:rsid w:val="004F70EC"/>
    <w:rsid w:val="004F7118"/>
    <w:rsid w:val="004F7135"/>
    <w:rsid w:val="004F7310"/>
    <w:rsid w:val="004F7413"/>
    <w:rsid w:val="004F74B5"/>
    <w:rsid w:val="004F77CF"/>
    <w:rsid w:val="004F795A"/>
    <w:rsid w:val="004F7B24"/>
    <w:rsid w:val="004F7E19"/>
    <w:rsid w:val="004F7E2B"/>
    <w:rsid w:val="004F7E5F"/>
    <w:rsid w:val="004F7F9F"/>
    <w:rsid w:val="005004A9"/>
    <w:rsid w:val="0050099E"/>
    <w:rsid w:val="005009AB"/>
    <w:rsid w:val="00500D29"/>
    <w:rsid w:val="00500FE4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18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02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849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5D51"/>
    <w:rsid w:val="00526411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33B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5D1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BA2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25A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57B2C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24"/>
    <w:rsid w:val="00574455"/>
    <w:rsid w:val="005744D7"/>
    <w:rsid w:val="00574577"/>
    <w:rsid w:val="005746B5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7792B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E2B"/>
    <w:rsid w:val="00585F52"/>
    <w:rsid w:val="00585FA1"/>
    <w:rsid w:val="0058658A"/>
    <w:rsid w:val="00586D37"/>
    <w:rsid w:val="00586DB5"/>
    <w:rsid w:val="00586F9D"/>
    <w:rsid w:val="00587213"/>
    <w:rsid w:val="005872C9"/>
    <w:rsid w:val="00587BFC"/>
    <w:rsid w:val="0059018C"/>
    <w:rsid w:val="00590604"/>
    <w:rsid w:val="0059088D"/>
    <w:rsid w:val="0059095E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6FDC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3754"/>
    <w:rsid w:val="005A3A02"/>
    <w:rsid w:val="005A3CB9"/>
    <w:rsid w:val="005A41EE"/>
    <w:rsid w:val="005A4384"/>
    <w:rsid w:val="005A4574"/>
    <w:rsid w:val="005A5956"/>
    <w:rsid w:val="005A5C54"/>
    <w:rsid w:val="005A5CA0"/>
    <w:rsid w:val="005A5E60"/>
    <w:rsid w:val="005A5ECE"/>
    <w:rsid w:val="005A6552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DC3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1C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A3A"/>
    <w:rsid w:val="005C0B3F"/>
    <w:rsid w:val="005C0C87"/>
    <w:rsid w:val="005C1293"/>
    <w:rsid w:val="005C1A10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3A1"/>
    <w:rsid w:val="005C6417"/>
    <w:rsid w:val="005C6FA8"/>
    <w:rsid w:val="005C757F"/>
    <w:rsid w:val="005D01EC"/>
    <w:rsid w:val="005D029D"/>
    <w:rsid w:val="005D0412"/>
    <w:rsid w:val="005D128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927"/>
    <w:rsid w:val="005E1A9B"/>
    <w:rsid w:val="005E2033"/>
    <w:rsid w:val="005E2263"/>
    <w:rsid w:val="005E24DC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14D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71C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145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4F3D"/>
    <w:rsid w:val="005F52E9"/>
    <w:rsid w:val="005F53E9"/>
    <w:rsid w:val="005F5ADC"/>
    <w:rsid w:val="005F5BB1"/>
    <w:rsid w:val="005F5FFA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163"/>
    <w:rsid w:val="006053B2"/>
    <w:rsid w:val="00605521"/>
    <w:rsid w:val="00605765"/>
    <w:rsid w:val="00605808"/>
    <w:rsid w:val="00605851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2A7C"/>
    <w:rsid w:val="0061367F"/>
    <w:rsid w:val="006136F4"/>
    <w:rsid w:val="00613A83"/>
    <w:rsid w:val="0061487E"/>
    <w:rsid w:val="0061499A"/>
    <w:rsid w:val="00614A54"/>
    <w:rsid w:val="00614B6C"/>
    <w:rsid w:val="00614F59"/>
    <w:rsid w:val="0061500C"/>
    <w:rsid w:val="0061558A"/>
    <w:rsid w:val="0061576C"/>
    <w:rsid w:val="00615B92"/>
    <w:rsid w:val="00615CE8"/>
    <w:rsid w:val="00615D76"/>
    <w:rsid w:val="00616790"/>
    <w:rsid w:val="006169A1"/>
    <w:rsid w:val="00616B95"/>
    <w:rsid w:val="00617210"/>
    <w:rsid w:val="006172D4"/>
    <w:rsid w:val="006175AA"/>
    <w:rsid w:val="00617A2D"/>
    <w:rsid w:val="00617B0C"/>
    <w:rsid w:val="00617EEA"/>
    <w:rsid w:val="00620133"/>
    <w:rsid w:val="006201C2"/>
    <w:rsid w:val="006209AF"/>
    <w:rsid w:val="006209B5"/>
    <w:rsid w:val="00620B7E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679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15"/>
    <w:rsid w:val="0063074C"/>
    <w:rsid w:val="00630817"/>
    <w:rsid w:val="00630830"/>
    <w:rsid w:val="0063103C"/>
    <w:rsid w:val="00632AE5"/>
    <w:rsid w:val="00633096"/>
    <w:rsid w:val="00634032"/>
    <w:rsid w:val="00634048"/>
    <w:rsid w:val="006340C1"/>
    <w:rsid w:val="00634135"/>
    <w:rsid w:val="0063481E"/>
    <w:rsid w:val="00634828"/>
    <w:rsid w:val="00634902"/>
    <w:rsid w:val="00635416"/>
    <w:rsid w:val="006354B2"/>
    <w:rsid w:val="00635589"/>
    <w:rsid w:val="00635645"/>
    <w:rsid w:val="006356E7"/>
    <w:rsid w:val="00635740"/>
    <w:rsid w:val="006359C8"/>
    <w:rsid w:val="00635D48"/>
    <w:rsid w:val="006368B6"/>
    <w:rsid w:val="00636BF9"/>
    <w:rsid w:val="00637073"/>
    <w:rsid w:val="00637214"/>
    <w:rsid w:val="006374AD"/>
    <w:rsid w:val="006379D3"/>
    <w:rsid w:val="00637CAF"/>
    <w:rsid w:val="00637E59"/>
    <w:rsid w:val="00640188"/>
    <w:rsid w:val="0064055E"/>
    <w:rsid w:val="006407D2"/>
    <w:rsid w:val="006407F7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A81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0C8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CB8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4EA1"/>
    <w:rsid w:val="00655046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72E"/>
    <w:rsid w:val="00660AB1"/>
    <w:rsid w:val="0066103B"/>
    <w:rsid w:val="00661467"/>
    <w:rsid w:val="0066155B"/>
    <w:rsid w:val="00661B67"/>
    <w:rsid w:val="00661C5F"/>
    <w:rsid w:val="00661EFA"/>
    <w:rsid w:val="00662431"/>
    <w:rsid w:val="006628E9"/>
    <w:rsid w:val="0066373F"/>
    <w:rsid w:val="006638B8"/>
    <w:rsid w:val="00663F0D"/>
    <w:rsid w:val="00663FF4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274"/>
    <w:rsid w:val="0067132F"/>
    <w:rsid w:val="00671E43"/>
    <w:rsid w:val="00671E9C"/>
    <w:rsid w:val="00671EFA"/>
    <w:rsid w:val="00672155"/>
    <w:rsid w:val="006721B4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1A"/>
    <w:rsid w:val="00674166"/>
    <w:rsid w:val="0067460B"/>
    <w:rsid w:val="00674655"/>
    <w:rsid w:val="006746C4"/>
    <w:rsid w:val="006747FE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4E3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698"/>
    <w:rsid w:val="0069083C"/>
    <w:rsid w:val="00690BB6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53E"/>
    <w:rsid w:val="006A0BF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2B4C"/>
    <w:rsid w:val="006A3EFA"/>
    <w:rsid w:val="006A4412"/>
    <w:rsid w:val="006A482D"/>
    <w:rsid w:val="006A48A9"/>
    <w:rsid w:val="006A4E81"/>
    <w:rsid w:val="006A503C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2CD"/>
    <w:rsid w:val="006B13C4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6AF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9B6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911"/>
    <w:rsid w:val="006D1C71"/>
    <w:rsid w:val="006D1DDC"/>
    <w:rsid w:val="006D1EE5"/>
    <w:rsid w:val="006D21A0"/>
    <w:rsid w:val="006D2696"/>
    <w:rsid w:val="006D2B24"/>
    <w:rsid w:val="006D2C8E"/>
    <w:rsid w:val="006D3028"/>
    <w:rsid w:val="006D35BB"/>
    <w:rsid w:val="006D3642"/>
    <w:rsid w:val="006D3808"/>
    <w:rsid w:val="006D38E7"/>
    <w:rsid w:val="006D3B9D"/>
    <w:rsid w:val="006D3F6D"/>
    <w:rsid w:val="006D3FC5"/>
    <w:rsid w:val="006D46C9"/>
    <w:rsid w:val="006D46ED"/>
    <w:rsid w:val="006D4A5E"/>
    <w:rsid w:val="006D4E58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842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386"/>
    <w:rsid w:val="006E1499"/>
    <w:rsid w:val="006E14C4"/>
    <w:rsid w:val="006E15EB"/>
    <w:rsid w:val="006E1CBD"/>
    <w:rsid w:val="006E2436"/>
    <w:rsid w:val="006E24C7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9E3"/>
    <w:rsid w:val="006F0DFE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697"/>
    <w:rsid w:val="006F48F4"/>
    <w:rsid w:val="006F52F9"/>
    <w:rsid w:val="006F5562"/>
    <w:rsid w:val="006F5A1F"/>
    <w:rsid w:val="006F5D8B"/>
    <w:rsid w:val="006F610C"/>
    <w:rsid w:val="006F6268"/>
    <w:rsid w:val="006F64B2"/>
    <w:rsid w:val="006F64D4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6F7"/>
    <w:rsid w:val="00710717"/>
    <w:rsid w:val="00711156"/>
    <w:rsid w:val="0071152F"/>
    <w:rsid w:val="00711BA0"/>
    <w:rsid w:val="0071223C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BE4"/>
    <w:rsid w:val="00715DDB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9C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AFF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F22"/>
    <w:rsid w:val="0072719E"/>
    <w:rsid w:val="00727902"/>
    <w:rsid w:val="00727DBF"/>
    <w:rsid w:val="00730512"/>
    <w:rsid w:val="00730654"/>
    <w:rsid w:val="007306BF"/>
    <w:rsid w:val="00731045"/>
    <w:rsid w:val="0073191D"/>
    <w:rsid w:val="007319F2"/>
    <w:rsid w:val="00731B52"/>
    <w:rsid w:val="00732BD2"/>
    <w:rsid w:val="00732DC0"/>
    <w:rsid w:val="00732E3A"/>
    <w:rsid w:val="00733161"/>
    <w:rsid w:val="007338EB"/>
    <w:rsid w:val="00733ED5"/>
    <w:rsid w:val="00734515"/>
    <w:rsid w:val="00734761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37CD2"/>
    <w:rsid w:val="007402BD"/>
    <w:rsid w:val="007408D7"/>
    <w:rsid w:val="00740F0B"/>
    <w:rsid w:val="007410E2"/>
    <w:rsid w:val="007412E4"/>
    <w:rsid w:val="00741343"/>
    <w:rsid w:val="0074158D"/>
    <w:rsid w:val="007417E8"/>
    <w:rsid w:val="00741936"/>
    <w:rsid w:val="00741B55"/>
    <w:rsid w:val="00741DF9"/>
    <w:rsid w:val="0074271E"/>
    <w:rsid w:val="00743632"/>
    <w:rsid w:val="00743A1E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EB2"/>
    <w:rsid w:val="007535C1"/>
    <w:rsid w:val="007537F5"/>
    <w:rsid w:val="00753922"/>
    <w:rsid w:val="00753A02"/>
    <w:rsid w:val="0075495B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171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4F8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148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9AC"/>
    <w:rsid w:val="00771BE7"/>
    <w:rsid w:val="00771E7D"/>
    <w:rsid w:val="00771FFE"/>
    <w:rsid w:val="00772122"/>
    <w:rsid w:val="00772A2A"/>
    <w:rsid w:val="00772A77"/>
    <w:rsid w:val="00772B2F"/>
    <w:rsid w:val="007733E0"/>
    <w:rsid w:val="00773500"/>
    <w:rsid w:val="00773588"/>
    <w:rsid w:val="00773984"/>
    <w:rsid w:val="00773992"/>
    <w:rsid w:val="007739CC"/>
    <w:rsid w:val="00773E03"/>
    <w:rsid w:val="007746E9"/>
    <w:rsid w:val="00774BDE"/>
    <w:rsid w:val="00774E4C"/>
    <w:rsid w:val="00774E7B"/>
    <w:rsid w:val="007751A6"/>
    <w:rsid w:val="0077523F"/>
    <w:rsid w:val="007752BF"/>
    <w:rsid w:val="00775BF5"/>
    <w:rsid w:val="00776023"/>
    <w:rsid w:val="0077622E"/>
    <w:rsid w:val="00776343"/>
    <w:rsid w:val="00776E46"/>
    <w:rsid w:val="00776EA0"/>
    <w:rsid w:val="00776F9A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B6F"/>
    <w:rsid w:val="00780FA5"/>
    <w:rsid w:val="00781014"/>
    <w:rsid w:val="007812ED"/>
    <w:rsid w:val="00781467"/>
    <w:rsid w:val="0078177F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6DC"/>
    <w:rsid w:val="00786805"/>
    <w:rsid w:val="007868AB"/>
    <w:rsid w:val="00786D04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901"/>
    <w:rsid w:val="00790CF8"/>
    <w:rsid w:val="00790D32"/>
    <w:rsid w:val="00790D70"/>
    <w:rsid w:val="00790DCA"/>
    <w:rsid w:val="00791097"/>
    <w:rsid w:val="0079150B"/>
    <w:rsid w:val="0079184F"/>
    <w:rsid w:val="007919E7"/>
    <w:rsid w:val="00791DF0"/>
    <w:rsid w:val="00791FBF"/>
    <w:rsid w:val="00791FDD"/>
    <w:rsid w:val="007920AA"/>
    <w:rsid w:val="0079248E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486"/>
    <w:rsid w:val="00794A1B"/>
    <w:rsid w:val="00794AC4"/>
    <w:rsid w:val="00794DE0"/>
    <w:rsid w:val="007952FB"/>
    <w:rsid w:val="0079532E"/>
    <w:rsid w:val="00795863"/>
    <w:rsid w:val="007958F6"/>
    <w:rsid w:val="00795930"/>
    <w:rsid w:val="00795E37"/>
    <w:rsid w:val="00796048"/>
    <w:rsid w:val="00796068"/>
    <w:rsid w:val="007960F4"/>
    <w:rsid w:val="00796430"/>
    <w:rsid w:val="00796C0C"/>
    <w:rsid w:val="00796CA4"/>
    <w:rsid w:val="00797215"/>
    <w:rsid w:val="007975DA"/>
    <w:rsid w:val="007977D0"/>
    <w:rsid w:val="00797A97"/>
    <w:rsid w:val="007A0117"/>
    <w:rsid w:val="007A024B"/>
    <w:rsid w:val="007A02A1"/>
    <w:rsid w:val="007A0867"/>
    <w:rsid w:val="007A1198"/>
    <w:rsid w:val="007A1509"/>
    <w:rsid w:val="007A17BC"/>
    <w:rsid w:val="007A1847"/>
    <w:rsid w:val="007A1890"/>
    <w:rsid w:val="007A1940"/>
    <w:rsid w:val="007A1E09"/>
    <w:rsid w:val="007A1E31"/>
    <w:rsid w:val="007A1F07"/>
    <w:rsid w:val="007A2A0C"/>
    <w:rsid w:val="007A2E03"/>
    <w:rsid w:val="007A32DD"/>
    <w:rsid w:val="007A34F3"/>
    <w:rsid w:val="007A359C"/>
    <w:rsid w:val="007A35BE"/>
    <w:rsid w:val="007A3844"/>
    <w:rsid w:val="007A3A64"/>
    <w:rsid w:val="007A412D"/>
    <w:rsid w:val="007A4384"/>
    <w:rsid w:val="007A48F5"/>
    <w:rsid w:val="007A4CAD"/>
    <w:rsid w:val="007A4DA7"/>
    <w:rsid w:val="007A4F25"/>
    <w:rsid w:val="007A4F42"/>
    <w:rsid w:val="007A51AE"/>
    <w:rsid w:val="007A5321"/>
    <w:rsid w:val="007A5764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669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982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29C6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5D"/>
    <w:rsid w:val="007C6C95"/>
    <w:rsid w:val="007C6D80"/>
    <w:rsid w:val="007C6E39"/>
    <w:rsid w:val="007C6F6F"/>
    <w:rsid w:val="007C7EAB"/>
    <w:rsid w:val="007D021C"/>
    <w:rsid w:val="007D0395"/>
    <w:rsid w:val="007D061C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1EA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08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D3A"/>
    <w:rsid w:val="007E3EED"/>
    <w:rsid w:val="007E438A"/>
    <w:rsid w:val="007E46D5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9C6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47B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6F8A"/>
    <w:rsid w:val="007F7123"/>
    <w:rsid w:val="007F71A1"/>
    <w:rsid w:val="007F7292"/>
    <w:rsid w:val="007F7EE6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1FF5"/>
    <w:rsid w:val="00802721"/>
    <w:rsid w:val="00802D4E"/>
    <w:rsid w:val="00802E65"/>
    <w:rsid w:val="00803B97"/>
    <w:rsid w:val="00803E65"/>
    <w:rsid w:val="008046C1"/>
    <w:rsid w:val="008049B7"/>
    <w:rsid w:val="00804CB4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0EEF"/>
    <w:rsid w:val="00811329"/>
    <w:rsid w:val="0081139F"/>
    <w:rsid w:val="00811400"/>
    <w:rsid w:val="0081154A"/>
    <w:rsid w:val="00812764"/>
    <w:rsid w:val="00812AE4"/>
    <w:rsid w:val="00812EE1"/>
    <w:rsid w:val="0081301F"/>
    <w:rsid w:val="008137D7"/>
    <w:rsid w:val="008139F2"/>
    <w:rsid w:val="00813BC9"/>
    <w:rsid w:val="00813C14"/>
    <w:rsid w:val="00814475"/>
    <w:rsid w:val="00814CC4"/>
    <w:rsid w:val="00815016"/>
    <w:rsid w:val="008153CC"/>
    <w:rsid w:val="0081542F"/>
    <w:rsid w:val="00815580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17662"/>
    <w:rsid w:val="00820053"/>
    <w:rsid w:val="00820171"/>
    <w:rsid w:val="00820250"/>
    <w:rsid w:val="00820A7A"/>
    <w:rsid w:val="00820F3D"/>
    <w:rsid w:val="0082151E"/>
    <w:rsid w:val="0082183C"/>
    <w:rsid w:val="00821A32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5246"/>
    <w:rsid w:val="008256FA"/>
    <w:rsid w:val="00825A9D"/>
    <w:rsid w:val="00825AAA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96C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6B7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B09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3E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CEF"/>
    <w:rsid w:val="008671FA"/>
    <w:rsid w:val="00867361"/>
    <w:rsid w:val="008673B5"/>
    <w:rsid w:val="00867469"/>
    <w:rsid w:val="00867590"/>
    <w:rsid w:val="008675B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529"/>
    <w:rsid w:val="00876741"/>
    <w:rsid w:val="00876D07"/>
    <w:rsid w:val="00876D19"/>
    <w:rsid w:val="00877077"/>
    <w:rsid w:val="008771B6"/>
    <w:rsid w:val="008774F0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722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3C"/>
    <w:rsid w:val="00890C72"/>
    <w:rsid w:val="00890ED4"/>
    <w:rsid w:val="00891070"/>
    <w:rsid w:val="008914A8"/>
    <w:rsid w:val="00891592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4C6"/>
    <w:rsid w:val="0089765D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8C3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7A7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6D5C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81C"/>
    <w:rsid w:val="008C2A51"/>
    <w:rsid w:val="008C2B1F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6CDA"/>
    <w:rsid w:val="008C7AD0"/>
    <w:rsid w:val="008C7B59"/>
    <w:rsid w:val="008D0218"/>
    <w:rsid w:val="008D0765"/>
    <w:rsid w:val="008D0CA8"/>
    <w:rsid w:val="008D0FFE"/>
    <w:rsid w:val="008D1659"/>
    <w:rsid w:val="008D1F1A"/>
    <w:rsid w:val="008D2011"/>
    <w:rsid w:val="008D2074"/>
    <w:rsid w:val="008D2318"/>
    <w:rsid w:val="008D299E"/>
    <w:rsid w:val="008D2AAF"/>
    <w:rsid w:val="008D2CFD"/>
    <w:rsid w:val="008D2DD2"/>
    <w:rsid w:val="008D2F27"/>
    <w:rsid w:val="008D3919"/>
    <w:rsid w:val="008D3B5A"/>
    <w:rsid w:val="008D3BDC"/>
    <w:rsid w:val="008D40B0"/>
    <w:rsid w:val="008D4355"/>
    <w:rsid w:val="008D4B5A"/>
    <w:rsid w:val="008D4C31"/>
    <w:rsid w:val="008D5190"/>
    <w:rsid w:val="008D562C"/>
    <w:rsid w:val="008D56D5"/>
    <w:rsid w:val="008D577C"/>
    <w:rsid w:val="008D5957"/>
    <w:rsid w:val="008D59F4"/>
    <w:rsid w:val="008D60F2"/>
    <w:rsid w:val="008D6150"/>
    <w:rsid w:val="008D617E"/>
    <w:rsid w:val="008D660D"/>
    <w:rsid w:val="008D67A2"/>
    <w:rsid w:val="008D7107"/>
    <w:rsid w:val="008D7510"/>
    <w:rsid w:val="008D7519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2D1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5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DA1"/>
    <w:rsid w:val="008F6FBE"/>
    <w:rsid w:val="008F707A"/>
    <w:rsid w:val="008F7220"/>
    <w:rsid w:val="008F76CD"/>
    <w:rsid w:val="00900153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A3A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29E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1F6"/>
    <w:rsid w:val="009314EC"/>
    <w:rsid w:val="00931768"/>
    <w:rsid w:val="00931B6C"/>
    <w:rsid w:val="00931CD9"/>
    <w:rsid w:val="009320F8"/>
    <w:rsid w:val="00932142"/>
    <w:rsid w:val="009324BE"/>
    <w:rsid w:val="00932956"/>
    <w:rsid w:val="009329B3"/>
    <w:rsid w:val="00932BCD"/>
    <w:rsid w:val="0093301D"/>
    <w:rsid w:val="00933937"/>
    <w:rsid w:val="00933F76"/>
    <w:rsid w:val="009348B5"/>
    <w:rsid w:val="009349AA"/>
    <w:rsid w:val="00934AF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6B9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439B"/>
    <w:rsid w:val="0095505E"/>
    <w:rsid w:val="00955175"/>
    <w:rsid w:val="00955BB9"/>
    <w:rsid w:val="0095631A"/>
    <w:rsid w:val="009563E0"/>
    <w:rsid w:val="009568D5"/>
    <w:rsid w:val="00956A85"/>
    <w:rsid w:val="00956FDD"/>
    <w:rsid w:val="00957036"/>
    <w:rsid w:val="00957046"/>
    <w:rsid w:val="0096038C"/>
    <w:rsid w:val="0096090C"/>
    <w:rsid w:val="00960B82"/>
    <w:rsid w:val="00960B85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20B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58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6E2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77BF8"/>
    <w:rsid w:val="0098032B"/>
    <w:rsid w:val="0098056F"/>
    <w:rsid w:val="0098124C"/>
    <w:rsid w:val="00981A77"/>
    <w:rsid w:val="00981C78"/>
    <w:rsid w:val="00981D28"/>
    <w:rsid w:val="00981E3A"/>
    <w:rsid w:val="00982332"/>
    <w:rsid w:val="009827E3"/>
    <w:rsid w:val="00982AAC"/>
    <w:rsid w:val="00982CDD"/>
    <w:rsid w:val="00982F26"/>
    <w:rsid w:val="00982F5D"/>
    <w:rsid w:val="00983096"/>
    <w:rsid w:val="009833BE"/>
    <w:rsid w:val="00983699"/>
    <w:rsid w:val="00983DEC"/>
    <w:rsid w:val="00983E2F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0F62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4EC2"/>
    <w:rsid w:val="00995197"/>
    <w:rsid w:val="00995243"/>
    <w:rsid w:val="0099535B"/>
    <w:rsid w:val="0099536D"/>
    <w:rsid w:val="00995621"/>
    <w:rsid w:val="00995726"/>
    <w:rsid w:val="009959C0"/>
    <w:rsid w:val="009959E3"/>
    <w:rsid w:val="00996074"/>
    <w:rsid w:val="00996124"/>
    <w:rsid w:val="00996612"/>
    <w:rsid w:val="00996672"/>
    <w:rsid w:val="0099718C"/>
    <w:rsid w:val="00997384"/>
    <w:rsid w:val="00997925"/>
    <w:rsid w:val="009A041F"/>
    <w:rsid w:val="009A0495"/>
    <w:rsid w:val="009A059E"/>
    <w:rsid w:val="009A0AC8"/>
    <w:rsid w:val="009A0CDC"/>
    <w:rsid w:val="009A0DB7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173"/>
    <w:rsid w:val="009A72B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1EB0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578"/>
    <w:rsid w:val="009C0AEE"/>
    <w:rsid w:val="009C0DD0"/>
    <w:rsid w:val="009C163E"/>
    <w:rsid w:val="009C166F"/>
    <w:rsid w:val="009C18FC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194"/>
    <w:rsid w:val="009C6330"/>
    <w:rsid w:val="009C656F"/>
    <w:rsid w:val="009C66B3"/>
    <w:rsid w:val="009C6B20"/>
    <w:rsid w:val="009C7198"/>
    <w:rsid w:val="009C74F4"/>
    <w:rsid w:val="009C771D"/>
    <w:rsid w:val="009C77A4"/>
    <w:rsid w:val="009C7976"/>
    <w:rsid w:val="009D00A5"/>
    <w:rsid w:val="009D00A8"/>
    <w:rsid w:val="009D00D1"/>
    <w:rsid w:val="009D083A"/>
    <w:rsid w:val="009D0CB6"/>
    <w:rsid w:val="009D0D44"/>
    <w:rsid w:val="009D0E25"/>
    <w:rsid w:val="009D0E2E"/>
    <w:rsid w:val="009D1138"/>
    <w:rsid w:val="009D12DD"/>
    <w:rsid w:val="009D148E"/>
    <w:rsid w:val="009D1583"/>
    <w:rsid w:val="009D16C2"/>
    <w:rsid w:val="009D17EC"/>
    <w:rsid w:val="009D1B02"/>
    <w:rsid w:val="009D1E81"/>
    <w:rsid w:val="009D1F7F"/>
    <w:rsid w:val="009D2160"/>
    <w:rsid w:val="009D2265"/>
    <w:rsid w:val="009D2B2F"/>
    <w:rsid w:val="009D2CE0"/>
    <w:rsid w:val="009D2CE7"/>
    <w:rsid w:val="009D2D64"/>
    <w:rsid w:val="009D375D"/>
    <w:rsid w:val="009D3861"/>
    <w:rsid w:val="009D38D6"/>
    <w:rsid w:val="009D3BB1"/>
    <w:rsid w:val="009D3F28"/>
    <w:rsid w:val="009D408F"/>
    <w:rsid w:val="009D42FC"/>
    <w:rsid w:val="009D4637"/>
    <w:rsid w:val="009D4F0C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0D7C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1A2"/>
    <w:rsid w:val="009E475C"/>
    <w:rsid w:val="009E4A2D"/>
    <w:rsid w:val="009E4A7F"/>
    <w:rsid w:val="009E4C78"/>
    <w:rsid w:val="009E56C8"/>
    <w:rsid w:val="009E5C2B"/>
    <w:rsid w:val="009E61C4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9FF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1BC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8C3"/>
    <w:rsid w:val="00A00AC2"/>
    <w:rsid w:val="00A00C0E"/>
    <w:rsid w:val="00A00D58"/>
    <w:rsid w:val="00A00DA5"/>
    <w:rsid w:val="00A02387"/>
    <w:rsid w:val="00A024A5"/>
    <w:rsid w:val="00A027F5"/>
    <w:rsid w:val="00A02D6A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F50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14D"/>
    <w:rsid w:val="00A14960"/>
    <w:rsid w:val="00A14CF0"/>
    <w:rsid w:val="00A14EC9"/>
    <w:rsid w:val="00A14F6B"/>
    <w:rsid w:val="00A153CA"/>
    <w:rsid w:val="00A159C5"/>
    <w:rsid w:val="00A15B3A"/>
    <w:rsid w:val="00A15BC4"/>
    <w:rsid w:val="00A15EC2"/>
    <w:rsid w:val="00A163F4"/>
    <w:rsid w:val="00A16613"/>
    <w:rsid w:val="00A16B1A"/>
    <w:rsid w:val="00A1775B"/>
    <w:rsid w:val="00A17AB0"/>
    <w:rsid w:val="00A17C5B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019"/>
    <w:rsid w:val="00A26110"/>
    <w:rsid w:val="00A261D4"/>
    <w:rsid w:val="00A26220"/>
    <w:rsid w:val="00A26247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6FB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9E1"/>
    <w:rsid w:val="00A34D86"/>
    <w:rsid w:val="00A3508B"/>
    <w:rsid w:val="00A35952"/>
    <w:rsid w:val="00A35C51"/>
    <w:rsid w:val="00A35D19"/>
    <w:rsid w:val="00A36158"/>
    <w:rsid w:val="00A36682"/>
    <w:rsid w:val="00A36C9B"/>
    <w:rsid w:val="00A36D18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1461"/>
    <w:rsid w:val="00A415D0"/>
    <w:rsid w:val="00A4174D"/>
    <w:rsid w:val="00A417F0"/>
    <w:rsid w:val="00A4241E"/>
    <w:rsid w:val="00A4271E"/>
    <w:rsid w:val="00A4281D"/>
    <w:rsid w:val="00A428B2"/>
    <w:rsid w:val="00A43009"/>
    <w:rsid w:val="00A4312D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86C"/>
    <w:rsid w:val="00A469FC"/>
    <w:rsid w:val="00A46B2E"/>
    <w:rsid w:val="00A4706E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B83"/>
    <w:rsid w:val="00A51CE0"/>
    <w:rsid w:val="00A52550"/>
    <w:rsid w:val="00A52851"/>
    <w:rsid w:val="00A52A92"/>
    <w:rsid w:val="00A52E2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6BC5"/>
    <w:rsid w:val="00A57155"/>
    <w:rsid w:val="00A57823"/>
    <w:rsid w:val="00A57A3F"/>
    <w:rsid w:val="00A57A5D"/>
    <w:rsid w:val="00A57EC5"/>
    <w:rsid w:val="00A60091"/>
    <w:rsid w:val="00A60114"/>
    <w:rsid w:val="00A602B0"/>
    <w:rsid w:val="00A6061B"/>
    <w:rsid w:val="00A608A0"/>
    <w:rsid w:val="00A608DB"/>
    <w:rsid w:val="00A60CA6"/>
    <w:rsid w:val="00A60DAB"/>
    <w:rsid w:val="00A61047"/>
    <w:rsid w:val="00A6126D"/>
    <w:rsid w:val="00A62A47"/>
    <w:rsid w:val="00A63C9A"/>
    <w:rsid w:val="00A63D27"/>
    <w:rsid w:val="00A6401D"/>
    <w:rsid w:val="00A64510"/>
    <w:rsid w:val="00A64633"/>
    <w:rsid w:val="00A64C84"/>
    <w:rsid w:val="00A64E07"/>
    <w:rsid w:val="00A64F10"/>
    <w:rsid w:val="00A64F3C"/>
    <w:rsid w:val="00A6514A"/>
    <w:rsid w:val="00A65A76"/>
    <w:rsid w:val="00A65BEF"/>
    <w:rsid w:val="00A65C06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971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5894"/>
    <w:rsid w:val="00A760CC"/>
    <w:rsid w:val="00A761DB"/>
    <w:rsid w:val="00A762D3"/>
    <w:rsid w:val="00A76409"/>
    <w:rsid w:val="00A76598"/>
    <w:rsid w:val="00A7660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CAC"/>
    <w:rsid w:val="00A83FA6"/>
    <w:rsid w:val="00A842E1"/>
    <w:rsid w:val="00A845A3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CD6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2CEE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DBA"/>
    <w:rsid w:val="00AA5FFC"/>
    <w:rsid w:val="00AA607F"/>
    <w:rsid w:val="00AA6279"/>
    <w:rsid w:val="00AA6782"/>
    <w:rsid w:val="00AA6790"/>
    <w:rsid w:val="00AA6E60"/>
    <w:rsid w:val="00AA6F60"/>
    <w:rsid w:val="00AA76A3"/>
    <w:rsid w:val="00AA77C4"/>
    <w:rsid w:val="00AB020B"/>
    <w:rsid w:val="00AB04AF"/>
    <w:rsid w:val="00AB0896"/>
    <w:rsid w:val="00AB08D5"/>
    <w:rsid w:val="00AB09EF"/>
    <w:rsid w:val="00AB0E49"/>
    <w:rsid w:val="00AB0EB8"/>
    <w:rsid w:val="00AB1372"/>
    <w:rsid w:val="00AB19A0"/>
    <w:rsid w:val="00AB1A41"/>
    <w:rsid w:val="00AB1B3C"/>
    <w:rsid w:val="00AB1F7D"/>
    <w:rsid w:val="00AB2189"/>
    <w:rsid w:val="00AB21D5"/>
    <w:rsid w:val="00AB2E3D"/>
    <w:rsid w:val="00AB2F09"/>
    <w:rsid w:val="00AB30DE"/>
    <w:rsid w:val="00AB3151"/>
    <w:rsid w:val="00AB3462"/>
    <w:rsid w:val="00AB34CE"/>
    <w:rsid w:val="00AB34E6"/>
    <w:rsid w:val="00AB36A5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BD"/>
    <w:rsid w:val="00AB5BE2"/>
    <w:rsid w:val="00AB5CF6"/>
    <w:rsid w:val="00AB5DA0"/>
    <w:rsid w:val="00AB6532"/>
    <w:rsid w:val="00AB6906"/>
    <w:rsid w:val="00AB6CA6"/>
    <w:rsid w:val="00AB6DD4"/>
    <w:rsid w:val="00AB7171"/>
    <w:rsid w:val="00AB747C"/>
    <w:rsid w:val="00AB7A1B"/>
    <w:rsid w:val="00AB7A97"/>
    <w:rsid w:val="00AB7CA6"/>
    <w:rsid w:val="00AC0174"/>
    <w:rsid w:val="00AC05CD"/>
    <w:rsid w:val="00AC1CC5"/>
    <w:rsid w:val="00AC21F6"/>
    <w:rsid w:val="00AC24F8"/>
    <w:rsid w:val="00AC26A5"/>
    <w:rsid w:val="00AC2BD6"/>
    <w:rsid w:val="00AC2C2B"/>
    <w:rsid w:val="00AC2EA3"/>
    <w:rsid w:val="00AC3098"/>
    <w:rsid w:val="00AC33A6"/>
    <w:rsid w:val="00AC36F1"/>
    <w:rsid w:val="00AC3964"/>
    <w:rsid w:val="00AC3CCF"/>
    <w:rsid w:val="00AC3EA5"/>
    <w:rsid w:val="00AC427F"/>
    <w:rsid w:val="00AC4428"/>
    <w:rsid w:val="00AC449D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1D83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D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38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3C"/>
    <w:rsid w:val="00AE505D"/>
    <w:rsid w:val="00AE50E5"/>
    <w:rsid w:val="00AE5529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1BAD"/>
    <w:rsid w:val="00AF25C9"/>
    <w:rsid w:val="00AF2AB0"/>
    <w:rsid w:val="00AF2D61"/>
    <w:rsid w:val="00AF33B1"/>
    <w:rsid w:val="00AF3874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874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219F"/>
    <w:rsid w:val="00B2310C"/>
    <w:rsid w:val="00B2325D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834"/>
    <w:rsid w:val="00B3097A"/>
    <w:rsid w:val="00B30A55"/>
    <w:rsid w:val="00B30AA6"/>
    <w:rsid w:val="00B3105D"/>
    <w:rsid w:val="00B3147A"/>
    <w:rsid w:val="00B327DF"/>
    <w:rsid w:val="00B32B46"/>
    <w:rsid w:val="00B3368F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2FA"/>
    <w:rsid w:val="00B427B0"/>
    <w:rsid w:val="00B428BD"/>
    <w:rsid w:val="00B42D98"/>
    <w:rsid w:val="00B42DC6"/>
    <w:rsid w:val="00B42F61"/>
    <w:rsid w:val="00B431AB"/>
    <w:rsid w:val="00B433BF"/>
    <w:rsid w:val="00B4393A"/>
    <w:rsid w:val="00B43A6E"/>
    <w:rsid w:val="00B43B4A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28C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7E8"/>
    <w:rsid w:val="00B70940"/>
    <w:rsid w:val="00B710B4"/>
    <w:rsid w:val="00B7147D"/>
    <w:rsid w:val="00B7155B"/>
    <w:rsid w:val="00B71A6C"/>
    <w:rsid w:val="00B71D2C"/>
    <w:rsid w:val="00B72456"/>
    <w:rsid w:val="00B72475"/>
    <w:rsid w:val="00B7273A"/>
    <w:rsid w:val="00B72816"/>
    <w:rsid w:val="00B72EA0"/>
    <w:rsid w:val="00B730C6"/>
    <w:rsid w:val="00B730D4"/>
    <w:rsid w:val="00B73329"/>
    <w:rsid w:val="00B73809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551"/>
    <w:rsid w:val="00B837F0"/>
    <w:rsid w:val="00B83C4F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5CE4"/>
    <w:rsid w:val="00B86284"/>
    <w:rsid w:val="00B868FA"/>
    <w:rsid w:val="00B86B39"/>
    <w:rsid w:val="00B86B64"/>
    <w:rsid w:val="00B86D39"/>
    <w:rsid w:val="00B87177"/>
    <w:rsid w:val="00B87387"/>
    <w:rsid w:val="00B87C7D"/>
    <w:rsid w:val="00B902C2"/>
    <w:rsid w:val="00B906E0"/>
    <w:rsid w:val="00B909DD"/>
    <w:rsid w:val="00B90DC2"/>
    <w:rsid w:val="00B918F7"/>
    <w:rsid w:val="00B91A53"/>
    <w:rsid w:val="00B91EB5"/>
    <w:rsid w:val="00B9212C"/>
    <w:rsid w:val="00B92313"/>
    <w:rsid w:val="00B9237C"/>
    <w:rsid w:val="00B92DDD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97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3A1A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233"/>
    <w:rsid w:val="00BA64C8"/>
    <w:rsid w:val="00BA6CC6"/>
    <w:rsid w:val="00BA6DBF"/>
    <w:rsid w:val="00BA70C5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2B7A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076"/>
    <w:rsid w:val="00BC7399"/>
    <w:rsid w:val="00BC75A7"/>
    <w:rsid w:val="00BC7762"/>
    <w:rsid w:val="00BC7930"/>
    <w:rsid w:val="00BC7ABB"/>
    <w:rsid w:val="00BC7BE2"/>
    <w:rsid w:val="00BC7E61"/>
    <w:rsid w:val="00BD04DD"/>
    <w:rsid w:val="00BD0DC4"/>
    <w:rsid w:val="00BD1552"/>
    <w:rsid w:val="00BD1767"/>
    <w:rsid w:val="00BD187C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A53"/>
    <w:rsid w:val="00BD6B5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F0037"/>
    <w:rsid w:val="00BF00EC"/>
    <w:rsid w:val="00BF062C"/>
    <w:rsid w:val="00BF0D28"/>
    <w:rsid w:val="00BF0F64"/>
    <w:rsid w:val="00BF0FC2"/>
    <w:rsid w:val="00BF1A9E"/>
    <w:rsid w:val="00BF1B39"/>
    <w:rsid w:val="00BF1DC1"/>
    <w:rsid w:val="00BF24C2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CF3"/>
    <w:rsid w:val="00C11F55"/>
    <w:rsid w:val="00C1220C"/>
    <w:rsid w:val="00C127D8"/>
    <w:rsid w:val="00C12ABC"/>
    <w:rsid w:val="00C12FA7"/>
    <w:rsid w:val="00C133B0"/>
    <w:rsid w:val="00C133EF"/>
    <w:rsid w:val="00C134F4"/>
    <w:rsid w:val="00C1355C"/>
    <w:rsid w:val="00C136F7"/>
    <w:rsid w:val="00C137C2"/>
    <w:rsid w:val="00C13ACE"/>
    <w:rsid w:val="00C13DAB"/>
    <w:rsid w:val="00C13E9E"/>
    <w:rsid w:val="00C14010"/>
    <w:rsid w:val="00C14071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6D5E"/>
    <w:rsid w:val="00C17660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0C5"/>
    <w:rsid w:val="00C32646"/>
    <w:rsid w:val="00C32825"/>
    <w:rsid w:val="00C32EB9"/>
    <w:rsid w:val="00C3330B"/>
    <w:rsid w:val="00C334DA"/>
    <w:rsid w:val="00C33534"/>
    <w:rsid w:val="00C33852"/>
    <w:rsid w:val="00C33878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3A1"/>
    <w:rsid w:val="00C40448"/>
    <w:rsid w:val="00C405C9"/>
    <w:rsid w:val="00C405DB"/>
    <w:rsid w:val="00C4067B"/>
    <w:rsid w:val="00C40969"/>
    <w:rsid w:val="00C41227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4E6B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A"/>
    <w:rsid w:val="00C61195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9F5"/>
    <w:rsid w:val="00C70AF7"/>
    <w:rsid w:val="00C70E5D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901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64E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D6A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E79"/>
    <w:rsid w:val="00C83F89"/>
    <w:rsid w:val="00C84163"/>
    <w:rsid w:val="00C84403"/>
    <w:rsid w:val="00C84F37"/>
    <w:rsid w:val="00C85020"/>
    <w:rsid w:val="00C85250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AD6"/>
    <w:rsid w:val="00C87321"/>
    <w:rsid w:val="00C876EC"/>
    <w:rsid w:val="00C8771F"/>
    <w:rsid w:val="00C87869"/>
    <w:rsid w:val="00C90A2F"/>
    <w:rsid w:val="00C90CFC"/>
    <w:rsid w:val="00C90D3A"/>
    <w:rsid w:val="00C90EA5"/>
    <w:rsid w:val="00C91365"/>
    <w:rsid w:val="00C917F4"/>
    <w:rsid w:val="00C91A42"/>
    <w:rsid w:val="00C91D07"/>
    <w:rsid w:val="00C927BF"/>
    <w:rsid w:val="00C92B91"/>
    <w:rsid w:val="00C9348E"/>
    <w:rsid w:val="00C93698"/>
    <w:rsid w:val="00C93AAE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9FE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139"/>
    <w:rsid w:val="00CA1479"/>
    <w:rsid w:val="00CA1880"/>
    <w:rsid w:val="00CA1B12"/>
    <w:rsid w:val="00CA1D51"/>
    <w:rsid w:val="00CA1FE6"/>
    <w:rsid w:val="00CA21E2"/>
    <w:rsid w:val="00CA2350"/>
    <w:rsid w:val="00CA2374"/>
    <w:rsid w:val="00CA26BB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6FC"/>
    <w:rsid w:val="00CA675C"/>
    <w:rsid w:val="00CA6776"/>
    <w:rsid w:val="00CA6C37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3E5"/>
    <w:rsid w:val="00CB19F6"/>
    <w:rsid w:val="00CB1C8B"/>
    <w:rsid w:val="00CB216C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98D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0FDD"/>
    <w:rsid w:val="00CD104D"/>
    <w:rsid w:val="00CD11F6"/>
    <w:rsid w:val="00CD15C3"/>
    <w:rsid w:val="00CD1980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3F8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71B"/>
    <w:rsid w:val="00CE4A5B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5EB"/>
    <w:rsid w:val="00CF6A2E"/>
    <w:rsid w:val="00CF6DA0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82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9EF"/>
    <w:rsid w:val="00D07A1E"/>
    <w:rsid w:val="00D07C41"/>
    <w:rsid w:val="00D07D62"/>
    <w:rsid w:val="00D07FB5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E4A"/>
    <w:rsid w:val="00D15FE7"/>
    <w:rsid w:val="00D16207"/>
    <w:rsid w:val="00D165FF"/>
    <w:rsid w:val="00D16C40"/>
    <w:rsid w:val="00D16ED1"/>
    <w:rsid w:val="00D17328"/>
    <w:rsid w:val="00D174EE"/>
    <w:rsid w:val="00D177DF"/>
    <w:rsid w:val="00D2009A"/>
    <w:rsid w:val="00D2049D"/>
    <w:rsid w:val="00D20544"/>
    <w:rsid w:val="00D20C97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44F"/>
    <w:rsid w:val="00D23539"/>
    <w:rsid w:val="00D23B2C"/>
    <w:rsid w:val="00D241C9"/>
    <w:rsid w:val="00D246D8"/>
    <w:rsid w:val="00D248D8"/>
    <w:rsid w:val="00D24E4D"/>
    <w:rsid w:val="00D24EA0"/>
    <w:rsid w:val="00D24F96"/>
    <w:rsid w:val="00D25199"/>
    <w:rsid w:val="00D25794"/>
    <w:rsid w:val="00D26345"/>
    <w:rsid w:val="00D264A3"/>
    <w:rsid w:val="00D2659B"/>
    <w:rsid w:val="00D26664"/>
    <w:rsid w:val="00D267C2"/>
    <w:rsid w:val="00D26AC3"/>
    <w:rsid w:val="00D26E09"/>
    <w:rsid w:val="00D26F40"/>
    <w:rsid w:val="00D270D5"/>
    <w:rsid w:val="00D27349"/>
    <w:rsid w:val="00D274A3"/>
    <w:rsid w:val="00D27690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9FE"/>
    <w:rsid w:val="00D33AC5"/>
    <w:rsid w:val="00D33B98"/>
    <w:rsid w:val="00D33C9A"/>
    <w:rsid w:val="00D341F5"/>
    <w:rsid w:val="00D3424A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4C2"/>
    <w:rsid w:val="00D35964"/>
    <w:rsid w:val="00D35C38"/>
    <w:rsid w:val="00D35E7E"/>
    <w:rsid w:val="00D3621A"/>
    <w:rsid w:val="00D36367"/>
    <w:rsid w:val="00D36A90"/>
    <w:rsid w:val="00D36C00"/>
    <w:rsid w:val="00D377D2"/>
    <w:rsid w:val="00D379D5"/>
    <w:rsid w:val="00D37B6C"/>
    <w:rsid w:val="00D402FD"/>
    <w:rsid w:val="00D40912"/>
    <w:rsid w:val="00D40C5E"/>
    <w:rsid w:val="00D40FF3"/>
    <w:rsid w:val="00D411D0"/>
    <w:rsid w:val="00D4137A"/>
    <w:rsid w:val="00D41813"/>
    <w:rsid w:val="00D41923"/>
    <w:rsid w:val="00D420B6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07D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5FC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1E7C"/>
    <w:rsid w:val="00D720E9"/>
    <w:rsid w:val="00D72609"/>
    <w:rsid w:val="00D72F59"/>
    <w:rsid w:val="00D72F95"/>
    <w:rsid w:val="00D72FFA"/>
    <w:rsid w:val="00D7359B"/>
    <w:rsid w:val="00D7362A"/>
    <w:rsid w:val="00D7364F"/>
    <w:rsid w:val="00D73A5E"/>
    <w:rsid w:val="00D73AF8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5F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6B33"/>
    <w:rsid w:val="00D871C9"/>
    <w:rsid w:val="00D8785A"/>
    <w:rsid w:val="00D878E2"/>
    <w:rsid w:val="00D87A91"/>
    <w:rsid w:val="00D87C6A"/>
    <w:rsid w:val="00D87F6B"/>
    <w:rsid w:val="00D90284"/>
    <w:rsid w:val="00D90B8F"/>
    <w:rsid w:val="00D90D90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C13"/>
    <w:rsid w:val="00D94D31"/>
    <w:rsid w:val="00D95AF1"/>
    <w:rsid w:val="00D95E4F"/>
    <w:rsid w:val="00D95F6C"/>
    <w:rsid w:val="00D95FEC"/>
    <w:rsid w:val="00D960EA"/>
    <w:rsid w:val="00D96432"/>
    <w:rsid w:val="00D96551"/>
    <w:rsid w:val="00D965AE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984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016"/>
    <w:rsid w:val="00DA5137"/>
    <w:rsid w:val="00DA5235"/>
    <w:rsid w:val="00DA526F"/>
    <w:rsid w:val="00DA583A"/>
    <w:rsid w:val="00DA5AAE"/>
    <w:rsid w:val="00DA5CD2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23"/>
    <w:rsid w:val="00DA78F4"/>
    <w:rsid w:val="00DA792B"/>
    <w:rsid w:val="00DA797C"/>
    <w:rsid w:val="00DA7B95"/>
    <w:rsid w:val="00DA7F56"/>
    <w:rsid w:val="00DB030C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86"/>
    <w:rsid w:val="00DB77C4"/>
    <w:rsid w:val="00DB7B56"/>
    <w:rsid w:val="00DC000C"/>
    <w:rsid w:val="00DC030C"/>
    <w:rsid w:val="00DC039E"/>
    <w:rsid w:val="00DC05B5"/>
    <w:rsid w:val="00DC0637"/>
    <w:rsid w:val="00DC0752"/>
    <w:rsid w:val="00DC0BE5"/>
    <w:rsid w:val="00DC10D2"/>
    <w:rsid w:val="00DC1233"/>
    <w:rsid w:val="00DC1328"/>
    <w:rsid w:val="00DC175F"/>
    <w:rsid w:val="00DC18C8"/>
    <w:rsid w:val="00DC1D94"/>
    <w:rsid w:val="00DC1F1F"/>
    <w:rsid w:val="00DC1F88"/>
    <w:rsid w:val="00DC20B0"/>
    <w:rsid w:val="00DC2E0B"/>
    <w:rsid w:val="00DC3100"/>
    <w:rsid w:val="00DC3D64"/>
    <w:rsid w:val="00DC4A00"/>
    <w:rsid w:val="00DC4BD6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970"/>
    <w:rsid w:val="00DD4B7E"/>
    <w:rsid w:val="00DD4B8F"/>
    <w:rsid w:val="00DD4D2F"/>
    <w:rsid w:val="00DD51B8"/>
    <w:rsid w:val="00DD5DD0"/>
    <w:rsid w:val="00DD5E02"/>
    <w:rsid w:val="00DD6806"/>
    <w:rsid w:val="00DD68B5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53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3C4E"/>
    <w:rsid w:val="00DE4017"/>
    <w:rsid w:val="00DE41BA"/>
    <w:rsid w:val="00DE41F8"/>
    <w:rsid w:val="00DE461A"/>
    <w:rsid w:val="00DE4A79"/>
    <w:rsid w:val="00DE532C"/>
    <w:rsid w:val="00DE5D9E"/>
    <w:rsid w:val="00DE60B4"/>
    <w:rsid w:val="00DE6414"/>
    <w:rsid w:val="00DE677E"/>
    <w:rsid w:val="00DE7044"/>
    <w:rsid w:val="00DE7493"/>
    <w:rsid w:val="00DE7B14"/>
    <w:rsid w:val="00DE7D21"/>
    <w:rsid w:val="00DE7D29"/>
    <w:rsid w:val="00DF0114"/>
    <w:rsid w:val="00DF0C11"/>
    <w:rsid w:val="00DF0DE0"/>
    <w:rsid w:val="00DF0E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551"/>
    <w:rsid w:val="00DF48B4"/>
    <w:rsid w:val="00DF4B39"/>
    <w:rsid w:val="00DF4E28"/>
    <w:rsid w:val="00DF4ECE"/>
    <w:rsid w:val="00DF4F2E"/>
    <w:rsid w:val="00DF5389"/>
    <w:rsid w:val="00DF55E2"/>
    <w:rsid w:val="00DF5AD2"/>
    <w:rsid w:val="00DF5DA1"/>
    <w:rsid w:val="00DF5F45"/>
    <w:rsid w:val="00DF67E9"/>
    <w:rsid w:val="00DF708C"/>
    <w:rsid w:val="00DF72B2"/>
    <w:rsid w:val="00DF7323"/>
    <w:rsid w:val="00DF77A2"/>
    <w:rsid w:val="00DF7D44"/>
    <w:rsid w:val="00DF7DA7"/>
    <w:rsid w:val="00E00010"/>
    <w:rsid w:val="00E0002E"/>
    <w:rsid w:val="00E0023A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AB1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4C9"/>
    <w:rsid w:val="00E1075D"/>
    <w:rsid w:val="00E10915"/>
    <w:rsid w:val="00E10A80"/>
    <w:rsid w:val="00E11617"/>
    <w:rsid w:val="00E117E3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41D8"/>
    <w:rsid w:val="00E151D7"/>
    <w:rsid w:val="00E152B7"/>
    <w:rsid w:val="00E15404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22C"/>
    <w:rsid w:val="00E2180E"/>
    <w:rsid w:val="00E21E20"/>
    <w:rsid w:val="00E2242A"/>
    <w:rsid w:val="00E228CF"/>
    <w:rsid w:val="00E22BF9"/>
    <w:rsid w:val="00E232D0"/>
    <w:rsid w:val="00E23385"/>
    <w:rsid w:val="00E238DD"/>
    <w:rsid w:val="00E23C6C"/>
    <w:rsid w:val="00E24574"/>
    <w:rsid w:val="00E24AB8"/>
    <w:rsid w:val="00E24F66"/>
    <w:rsid w:val="00E24FC0"/>
    <w:rsid w:val="00E257D5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8EF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D67"/>
    <w:rsid w:val="00E33E0D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5F9A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020"/>
    <w:rsid w:val="00E50248"/>
    <w:rsid w:val="00E50949"/>
    <w:rsid w:val="00E50CA6"/>
    <w:rsid w:val="00E50CDB"/>
    <w:rsid w:val="00E51626"/>
    <w:rsid w:val="00E519A8"/>
    <w:rsid w:val="00E51ACD"/>
    <w:rsid w:val="00E51E50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564"/>
    <w:rsid w:val="00E54C7E"/>
    <w:rsid w:val="00E54E6B"/>
    <w:rsid w:val="00E55053"/>
    <w:rsid w:val="00E55055"/>
    <w:rsid w:val="00E5522E"/>
    <w:rsid w:val="00E5542F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7CD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2A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AA0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AF2"/>
    <w:rsid w:val="00E81CF5"/>
    <w:rsid w:val="00E81F86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F56"/>
    <w:rsid w:val="00E8610F"/>
    <w:rsid w:val="00E8669B"/>
    <w:rsid w:val="00E86746"/>
    <w:rsid w:val="00E86780"/>
    <w:rsid w:val="00E867BA"/>
    <w:rsid w:val="00E86CB4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DFD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5096"/>
    <w:rsid w:val="00EA50B4"/>
    <w:rsid w:val="00EA53E5"/>
    <w:rsid w:val="00EA5433"/>
    <w:rsid w:val="00EA573B"/>
    <w:rsid w:val="00EA60D6"/>
    <w:rsid w:val="00EA60E5"/>
    <w:rsid w:val="00EA636F"/>
    <w:rsid w:val="00EA65F9"/>
    <w:rsid w:val="00EA66C1"/>
    <w:rsid w:val="00EA6B98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5B5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080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0F1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856"/>
    <w:rsid w:val="00EC4B4B"/>
    <w:rsid w:val="00EC4C17"/>
    <w:rsid w:val="00EC5831"/>
    <w:rsid w:val="00EC595E"/>
    <w:rsid w:val="00EC5CC0"/>
    <w:rsid w:val="00EC5D80"/>
    <w:rsid w:val="00EC5E93"/>
    <w:rsid w:val="00EC5F7D"/>
    <w:rsid w:val="00EC64A2"/>
    <w:rsid w:val="00EC6569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C5B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568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FE1"/>
    <w:rsid w:val="00EE53EC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B59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BF4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4E57"/>
    <w:rsid w:val="00F0501F"/>
    <w:rsid w:val="00F05812"/>
    <w:rsid w:val="00F05BC1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5B2"/>
    <w:rsid w:val="00F15721"/>
    <w:rsid w:val="00F1595C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08D9"/>
    <w:rsid w:val="00F210A0"/>
    <w:rsid w:val="00F21811"/>
    <w:rsid w:val="00F219FC"/>
    <w:rsid w:val="00F222B0"/>
    <w:rsid w:val="00F224AB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4E33"/>
    <w:rsid w:val="00F252EE"/>
    <w:rsid w:val="00F25319"/>
    <w:rsid w:val="00F259B1"/>
    <w:rsid w:val="00F25A40"/>
    <w:rsid w:val="00F25C71"/>
    <w:rsid w:val="00F25D14"/>
    <w:rsid w:val="00F25E57"/>
    <w:rsid w:val="00F25EAF"/>
    <w:rsid w:val="00F264EB"/>
    <w:rsid w:val="00F2658D"/>
    <w:rsid w:val="00F26604"/>
    <w:rsid w:val="00F269DA"/>
    <w:rsid w:val="00F27170"/>
    <w:rsid w:val="00F272C5"/>
    <w:rsid w:val="00F278A5"/>
    <w:rsid w:val="00F27AEF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77B"/>
    <w:rsid w:val="00F37EBF"/>
    <w:rsid w:val="00F40224"/>
    <w:rsid w:val="00F40635"/>
    <w:rsid w:val="00F407B7"/>
    <w:rsid w:val="00F4092D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2A7"/>
    <w:rsid w:val="00F45467"/>
    <w:rsid w:val="00F455C5"/>
    <w:rsid w:val="00F456B0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925"/>
    <w:rsid w:val="00F4793A"/>
    <w:rsid w:val="00F500C0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1A19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348"/>
    <w:rsid w:val="00F55841"/>
    <w:rsid w:val="00F55BF0"/>
    <w:rsid w:val="00F55C0E"/>
    <w:rsid w:val="00F55E87"/>
    <w:rsid w:val="00F55FD9"/>
    <w:rsid w:val="00F5611C"/>
    <w:rsid w:val="00F5619D"/>
    <w:rsid w:val="00F56333"/>
    <w:rsid w:val="00F563DC"/>
    <w:rsid w:val="00F5644F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650"/>
    <w:rsid w:val="00F607BE"/>
    <w:rsid w:val="00F60845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136"/>
    <w:rsid w:val="00F76377"/>
    <w:rsid w:val="00F763F9"/>
    <w:rsid w:val="00F764E2"/>
    <w:rsid w:val="00F76793"/>
    <w:rsid w:val="00F76C26"/>
    <w:rsid w:val="00F76EB6"/>
    <w:rsid w:val="00F77236"/>
    <w:rsid w:val="00F7775A"/>
    <w:rsid w:val="00F77E8B"/>
    <w:rsid w:val="00F803A5"/>
    <w:rsid w:val="00F8071F"/>
    <w:rsid w:val="00F80D9C"/>
    <w:rsid w:val="00F80E07"/>
    <w:rsid w:val="00F81606"/>
    <w:rsid w:val="00F81613"/>
    <w:rsid w:val="00F816BB"/>
    <w:rsid w:val="00F81835"/>
    <w:rsid w:val="00F81A4D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05D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5C59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0EE4"/>
    <w:rsid w:val="00FA11BD"/>
    <w:rsid w:val="00FA1EE2"/>
    <w:rsid w:val="00FA20D5"/>
    <w:rsid w:val="00FA218E"/>
    <w:rsid w:val="00FA23AF"/>
    <w:rsid w:val="00FA3356"/>
    <w:rsid w:val="00FA3602"/>
    <w:rsid w:val="00FA36CF"/>
    <w:rsid w:val="00FA3858"/>
    <w:rsid w:val="00FA38CA"/>
    <w:rsid w:val="00FA49A1"/>
    <w:rsid w:val="00FA4B01"/>
    <w:rsid w:val="00FA4E50"/>
    <w:rsid w:val="00FA5581"/>
    <w:rsid w:val="00FA565E"/>
    <w:rsid w:val="00FA5826"/>
    <w:rsid w:val="00FA62C0"/>
    <w:rsid w:val="00FA65BF"/>
    <w:rsid w:val="00FA6BA9"/>
    <w:rsid w:val="00FA6C40"/>
    <w:rsid w:val="00FA6DA4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41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3BE0"/>
    <w:rsid w:val="00FB44A0"/>
    <w:rsid w:val="00FB4651"/>
    <w:rsid w:val="00FB47D5"/>
    <w:rsid w:val="00FB4AB6"/>
    <w:rsid w:val="00FB5202"/>
    <w:rsid w:val="00FB67BE"/>
    <w:rsid w:val="00FB6B60"/>
    <w:rsid w:val="00FB6FDC"/>
    <w:rsid w:val="00FB7165"/>
    <w:rsid w:val="00FB7226"/>
    <w:rsid w:val="00FB78B0"/>
    <w:rsid w:val="00FB79B9"/>
    <w:rsid w:val="00FB7B6C"/>
    <w:rsid w:val="00FB7D25"/>
    <w:rsid w:val="00FC04F4"/>
    <w:rsid w:val="00FC06E9"/>
    <w:rsid w:val="00FC096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AA"/>
    <w:rsid w:val="00FC68E8"/>
    <w:rsid w:val="00FC6A9F"/>
    <w:rsid w:val="00FC6B92"/>
    <w:rsid w:val="00FC6BEF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62F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54A2"/>
    <w:rsid w:val="00FE58FD"/>
    <w:rsid w:val="00FE5F13"/>
    <w:rsid w:val="00FE61DA"/>
    <w:rsid w:val="00FE626B"/>
    <w:rsid w:val="00FE62D2"/>
    <w:rsid w:val="00FE63A6"/>
    <w:rsid w:val="00FE65A6"/>
    <w:rsid w:val="00FE6703"/>
    <w:rsid w:val="00FE6AD0"/>
    <w:rsid w:val="00FE6B27"/>
    <w:rsid w:val="00FE6B80"/>
    <w:rsid w:val="00FE6FBD"/>
    <w:rsid w:val="00FE6FD0"/>
    <w:rsid w:val="00FE718D"/>
    <w:rsid w:val="00FE7532"/>
    <w:rsid w:val="00FE793A"/>
    <w:rsid w:val="00FE7ADB"/>
    <w:rsid w:val="00FE7CE8"/>
    <w:rsid w:val="00FE7D08"/>
    <w:rsid w:val="00FE7D65"/>
    <w:rsid w:val="00FE7E09"/>
    <w:rsid w:val="00FF035A"/>
    <w:rsid w:val="00FF038F"/>
    <w:rsid w:val="00FF06B8"/>
    <w:rsid w:val="00FF0BA4"/>
    <w:rsid w:val="00FF0E58"/>
    <w:rsid w:val="00FF1047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97"/>
    <w:rsid w:val="00FF3CF6"/>
    <w:rsid w:val="00FF430D"/>
    <w:rsid w:val="00FF44C2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stroke endarrow="block"/>
    </o:shapedefaults>
    <o:shapelayout v:ext="edit">
      <o:idmap v:ext="edit" data="1"/>
    </o:shapelayout>
  </w:shapeDefaults>
  <w:decimalSymbol w:val="."/>
  <w:listSeparator w:val=","/>
  <w14:docId w14:val="4FC986F9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32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a1"/>
    <w:rsid w:val="00600C50"/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sid w:val="00447111"/>
    <w:rPr>
      <w:rFonts w:ascii="Arial" w:hAnsi="Arial"/>
      <w:sz w:val="32"/>
      <w:szCs w:val="32"/>
      <w:lang w:val="en-GB"/>
    </w:rPr>
  </w:style>
  <w:style w:type="paragraph" w:styleId="HTML">
    <w:name w:val="HTML Preformatted"/>
    <w:basedOn w:val="a0"/>
    <w:link w:val="HTMLChar"/>
    <w:uiPriority w:val="99"/>
    <w:unhideWhenUsed/>
    <w:rsid w:val="00891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891592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8578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49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6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679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1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344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257251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5164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1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67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5008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26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7848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98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75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43509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42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7855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887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7125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7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1099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2213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613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7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3074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36548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059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289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67151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6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87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9715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49759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7867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335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54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5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546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333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15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FF256-53A1-4B59-9B89-91DA99CF8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11</TotalTime>
  <Pages>4</Pages>
  <Words>1087</Words>
  <Characters>5727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6801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Liujing (Susan)</dc:creator>
  <cp:keywords>Huawei</cp:keywords>
  <cp:lastModifiedBy>Huawei-Yulong</cp:lastModifiedBy>
  <cp:revision>10</cp:revision>
  <cp:lastPrinted>2016-09-19T04:11:00Z</cp:lastPrinted>
  <dcterms:created xsi:type="dcterms:W3CDTF">2022-01-10T10:32:00Z</dcterms:created>
  <dcterms:modified xsi:type="dcterms:W3CDTF">2022-01-11T08:28:00Z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(3)X6B0VwHHjDZfYCVhBHvWImwotlvKrX5j+RVY3iPuR7iLNNNm59eop7GdKquxb/KAW7T/fYvm
LysRq7RdUwGvhSwIYvS5Cr9tRx083UEKJrgL1umVJJy40bd6fAsmRrXobuf4HMkZ3bugN02G
JZ52TBaFDs5QwslFAUH8r3rW1lm4kT0EFdTcHS60PiJDHq+cuxUtYL23Uiyv5eP/KDN8iIqw
uGBDxVVgx0zpmcmg4F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VEMtyoEnw45WA1IVwFpWojZLoiAHkhJTRBX5mUetOG9PvNx3aVcFcm
NFCFodHiN3JiJ/YvwlZyw/xCGAt01hZWDYUaYdA7p7gxfr3WIpMPCecWeMMe/a+oktwEj1+g
TM8DEj27M1xGaJD3d2Vq0ksV6P0xj/W9m9CKWqx/HrgCvEm1jXUk4VDQW6SbCCQQbBlAfSe6
5ACzEJj6v0I92mRRM6UWNir+HIImjqycBrbs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4g==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1640861342</vt:lpwstr>
  </property>
</Properties>
</file>